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5049E" w14:textId="43C5276A" w:rsidR="000550C4" w:rsidRDefault="000550C4" w:rsidP="000550C4">
      <w:pPr>
        <w:pStyle w:val="CRCoverPage"/>
        <w:tabs>
          <w:tab w:val="right" w:pos="9639"/>
        </w:tabs>
        <w:spacing w:after="0"/>
        <w:ind w:right="-567"/>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143</w:t>
        </w:r>
      </w:fldSimple>
      <w:fldSimple w:instr=" DOCPROPERTY  MtgTitle  \* MERGEFORMAT ">
        <w:r>
          <w:rPr>
            <w:b/>
            <w:noProof/>
            <w:sz w:val="24"/>
          </w:rPr>
          <w:t>-e</w:t>
        </w:r>
      </w:fldSimple>
      <w:r>
        <w:rPr>
          <w:b/>
          <w:i/>
          <w:noProof/>
          <w:sz w:val="28"/>
        </w:rPr>
        <w:tab/>
      </w:r>
      <w:fldSimple w:instr=" DOCPROPERTY  Tdoc#  \* MERGEFORMAT ">
        <w:r>
          <w:rPr>
            <w:b/>
            <w:i/>
            <w:noProof/>
            <w:sz w:val="28"/>
          </w:rPr>
          <w:t>S5-223</w:t>
        </w:r>
        <w:r w:rsidR="00982051">
          <w:rPr>
            <w:b/>
            <w:i/>
            <w:noProof/>
            <w:sz w:val="28"/>
          </w:rPr>
          <w:t>176</w:t>
        </w:r>
      </w:fldSimple>
    </w:p>
    <w:p w14:paraId="167EE00B" w14:textId="77777777" w:rsidR="000550C4" w:rsidRPr="000550C4" w:rsidRDefault="000550C4" w:rsidP="000550C4">
      <w:pPr>
        <w:pStyle w:val="CRCoverPage"/>
        <w:outlineLvl w:val="0"/>
        <w:rPr>
          <w:noProof/>
          <w:sz w:val="24"/>
        </w:rPr>
      </w:pPr>
      <w:r w:rsidRPr="000550C4">
        <w:rPr>
          <w:sz w:val="24"/>
        </w:rPr>
        <w:t>e-meeting, 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0C4" w14:paraId="04AEB276" w14:textId="77777777" w:rsidTr="00326BD9">
        <w:tc>
          <w:tcPr>
            <w:tcW w:w="9641" w:type="dxa"/>
            <w:gridSpan w:val="9"/>
            <w:tcBorders>
              <w:top w:val="single" w:sz="4" w:space="0" w:color="auto"/>
              <w:left w:val="single" w:sz="4" w:space="0" w:color="auto"/>
              <w:right w:val="single" w:sz="4" w:space="0" w:color="auto"/>
            </w:tcBorders>
          </w:tcPr>
          <w:p w14:paraId="1C65B3C8" w14:textId="77777777" w:rsidR="000550C4" w:rsidRDefault="000550C4" w:rsidP="00326BD9">
            <w:pPr>
              <w:pStyle w:val="CRCoverPage"/>
              <w:spacing w:after="0"/>
              <w:jc w:val="right"/>
              <w:rPr>
                <w:i/>
                <w:noProof/>
              </w:rPr>
            </w:pPr>
            <w:r>
              <w:rPr>
                <w:i/>
                <w:noProof/>
                <w:sz w:val="14"/>
              </w:rPr>
              <w:t>CR-Form-v12.1</w:t>
            </w:r>
          </w:p>
        </w:tc>
      </w:tr>
      <w:tr w:rsidR="000550C4" w14:paraId="6D23938D" w14:textId="77777777" w:rsidTr="00326BD9">
        <w:tc>
          <w:tcPr>
            <w:tcW w:w="9641" w:type="dxa"/>
            <w:gridSpan w:val="9"/>
            <w:tcBorders>
              <w:left w:val="single" w:sz="4" w:space="0" w:color="auto"/>
              <w:right w:val="single" w:sz="4" w:space="0" w:color="auto"/>
            </w:tcBorders>
          </w:tcPr>
          <w:p w14:paraId="3D011230" w14:textId="77777777" w:rsidR="000550C4" w:rsidRDefault="000550C4" w:rsidP="00326BD9">
            <w:pPr>
              <w:pStyle w:val="CRCoverPage"/>
              <w:spacing w:after="0"/>
              <w:jc w:val="center"/>
              <w:rPr>
                <w:noProof/>
              </w:rPr>
            </w:pPr>
            <w:r>
              <w:rPr>
                <w:b/>
                <w:noProof/>
                <w:sz w:val="32"/>
              </w:rPr>
              <w:t>CHANGE REQUEST</w:t>
            </w:r>
          </w:p>
        </w:tc>
      </w:tr>
      <w:tr w:rsidR="000550C4" w14:paraId="269FA936" w14:textId="77777777" w:rsidTr="00326BD9">
        <w:tc>
          <w:tcPr>
            <w:tcW w:w="9641" w:type="dxa"/>
            <w:gridSpan w:val="9"/>
            <w:tcBorders>
              <w:left w:val="single" w:sz="4" w:space="0" w:color="auto"/>
              <w:right w:val="single" w:sz="4" w:space="0" w:color="auto"/>
            </w:tcBorders>
          </w:tcPr>
          <w:p w14:paraId="08E07971" w14:textId="77777777" w:rsidR="000550C4" w:rsidRDefault="000550C4" w:rsidP="00326BD9">
            <w:pPr>
              <w:pStyle w:val="CRCoverPage"/>
              <w:spacing w:after="0"/>
              <w:rPr>
                <w:noProof/>
                <w:sz w:val="8"/>
                <w:szCs w:val="8"/>
              </w:rPr>
            </w:pPr>
          </w:p>
        </w:tc>
      </w:tr>
      <w:tr w:rsidR="000550C4" w14:paraId="4D6BA3A8" w14:textId="77777777" w:rsidTr="00326BD9">
        <w:tc>
          <w:tcPr>
            <w:tcW w:w="142" w:type="dxa"/>
            <w:tcBorders>
              <w:left w:val="single" w:sz="4" w:space="0" w:color="auto"/>
            </w:tcBorders>
          </w:tcPr>
          <w:p w14:paraId="562B4931" w14:textId="77777777" w:rsidR="000550C4" w:rsidRDefault="000550C4" w:rsidP="00326BD9">
            <w:pPr>
              <w:pStyle w:val="CRCoverPage"/>
              <w:spacing w:after="0"/>
              <w:jc w:val="right"/>
              <w:rPr>
                <w:noProof/>
              </w:rPr>
            </w:pPr>
          </w:p>
        </w:tc>
        <w:tc>
          <w:tcPr>
            <w:tcW w:w="1559" w:type="dxa"/>
            <w:shd w:val="pct30" w:color="FFFF00" w:fill="auto"/>
          </w:tcPr>
          <w:p w14:paraId="55A3CF11" w14:textId="77777777" w:rsidR="000550C4" w:rsidRPr="00410371" w:rsidRDefault="000550C4" w:rsidP="00326BD9">
            <w:pPr>
              <w:pStyle w:val="CRCoverPage"/>
              <w:spacing w:after="0"/>
              <w:jc w:val="right"/>
              <w:rPr>
                <w:b/>
                <w:noProof/>
                <w:sz w:val="28"/>
              </w:rPr>
            </w:pPr>
            <w:fldSimple w:instr=" DOCPROPERTY  Spec#  \* MERGEFORMAT ">
              <w:r>
                <w:rPr>
                  <w:b/>
                  <w:noProof/>
                  <w:sz w:val="28"/>
                </w:rPr>
                <w:t>28.622</w:t>
              </w:r>
            </w:fldSimple>
          </w:p>
        </w:tc>
        <w:tc>
          <w:tcPr>
            <w:tcW w:w="709" w:type="dxa"/>
          </w:tcPr>
          <w:p w14:paraId="084B9918" w14:textId="77777777" w:rsidR="000550C4" w:rsidRDefault="000550C4" w:rsidP="00326BD9">
            <w:pPr>
              <w:pStyle w:val="CRCoverPage"/>
              <w:spacing w:after="0"/>
              <w:jc w:val="center"/>
              <w:rPr>
                <w:noProof/>
              </w:rPr>
            </w:pPr>
            <w:r>
              <w:rPr>
                <w:b/>
                <w:noProof/>
                <w:sz w:val="28"/>
              </w:rPr>
              <w:t>CR</w:t>
            </w:r>
          </w:p>
        </w:tc>
        <w:tc>
          <w:tcPr>
            <w:tcW w:w="1276" w:type="dxa"/>
            <w:shd w:val="pct30" w:color="FFFF00" w:fill="auto"/>
          </w:tcPr>
          <w:p w14:paraId="573CDFFF" w14:textId="77777777" w:rsidR="000550C4" w:rsidRPr="00410371" w:rsidRDefault="000550C4" w:rsidP="00326BD9">
            <w:pPr>
              <w:pStyle w:val="CRCoverPage"/>
              <w:spacing w:after="0"/>
              <w:rPr>
                <w:noProof/>
              </w:rPr>
            </w:pPr>
            <w:r w:rsidRPr="00C11997">
              <w:rPr>
                <w:color w:val="FF0000"/>
              </w:rPr>
              <w:fldChar w:fldCharType="begin"/>
            </w:r>
            <w:r w:rsidRPr="00C11997">
              <w:rPr>
                <w:color w:val="FF0000"/>
              </w:rPr>
              <w:instrText xml:space="preserve"> DOCPROPERTY  Cr#  \* MERGEFORMAT </w:instrText>
            </w:r>
            <w:r w:rsidRPr="00C11997">
              <w:rPr>
                <w:color w:val="FF0000"/>
              </w:rPr>
              <w:fldChar w:fldCharType="separate"/>
            </w:r>
            <w:r w:rsidRPr="00C11997">
              <w:rPr>
                <w:b/>
                <w:noProof/>
                <w:color w:val="FF0000"/>
                <w:sz w:val="28"/>
              </w:rPr>
              <w:t>Draft CR</w:t>
            </w:r>
            <w:r w:rsidRPr="00C11997">
              <w:rPr>
                <w:b/>
                <w:noProof/>
                <w:color w:val="FF0000"/>
                <w:sz w:val="28"/>
              </w:rPr>
              <w:fldChar w:fldCharType="end"/>
            </w:r>
          </w:p>
        </w:tc>
        <w:tc>
          <w:tcPr>
            <w:tcW w:w="709" w:type="dxa"/>
          </w:tcPr>
          <w:p w14:paraId="556A0EE7" w14:textId="77777777" w:rsidR="000550C4" w:rsidRDefault="000550C4" w:rsidP="00326BD9">
            <w:pPr>
              <w:pStyle w:val="CRCoverPage"/>
              <w:tabs>
                <w:tab w:val="right" w:pos="625"/>
              </w:tabs>
              <w:spacing w:after="0"/>
              <w:jc w:val="center"/>
              <w:rPr>
                <w:noProof/>
              </w:rPr>
            </w:pPr>
            <w:r>
              <w:rPr>
                <w:b/>
                <w:bCs/>
                <w:noProof/>
                <w:sz w:val="28"/>
              </w:rPr>
              <w:t>rev</w:t>
            </w:r>
          </w:p>
        </w:tc>
        <w:tc>
          <w:tcPr>
            <w:tcW w:w="992" w:type="dxa"/>
            <w:shd w:val="pct30" w:color="FFFF00" w:fill="auto"/>
          </w:tcPr>
          <w:p w14:paraId="60CAA8E1" w14:textId="77777777" w:rsidR="000550C4" w:rsidRPr="00410371" w:rsidRDefault="000550C4" w:rsidP="00326BD9">
            <w:pPr>
              <w:pStyle w:val="CRCoverPage"/>
              <w:spacing w:after="0"/>
              <w:jc w:val="center"/>
              <w:rPr>
                <w:b/>
                <w:noProof/>
              </w:rPr>
            </w:pPr>
            <w:fldSimple w:instr=" DOCPROPERTY  Revision  \* MERGEFORMAT ">
              <w:r>
                <w:rPr>
                  <w:b/>
                  <w:noProof/>
                  <w:sz w:val="28"/>
                </w:rPr>
                <w:t>-</w:t>
              </w:r>
            </w:fldSimple>
          </w:p>
        </w:tc>
        <w:tc>
          <w:tcPr>
            <w:tcW w:w="2410" w:type="dxa"/>
          </w:tcPr>
          <w:p w14:paraId="59BDAE55" w14:textId="77777777" w:rsidR="000550C4" w:rsidRDefault="000550C4" w:rsidP="00326B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D5D09D" w14:textId="77777777" w:rsidR="000550C4" w:rsidRPr="00410371" w:rsidRDefault="000550C4" w:rsidP="00326BD9">
            <w:pPr>
              <w:pStyle w:val="CRCoverPage"/>
              <w:spacing w:after="0"/>
              <w:jc w:val="center"/>
              <w:rPr>
                <w:noProof/>
                <w:sz w:val="28"/>
              </w:rPr>
            </w:pPr>
            <w:fldSimple w:instr=" DOCPROPERTY  Version  \* MERGEFORMAT ">
              <w:r>
                <w:rPr>
                  <w:b/>
                  <w:noProof/>
                  <w:sz w:val="28"/>
                </w:rPr>
                <w:t>17.1.1</w:t>
              </w:r>
            </w:fldSimple>
          </w:p>
        </w:tc>
        <w:tc>
          <w:tcPr>
            <w:tcW w:w="143" w:type="dxa"/>
            <w:tcBorders>
              <w:right w:val="single" w:sz="4" w:space="0" w:color="auto"/>
            </w:tcBorders>
          </w:tcPr>
          <w:p w14:paraId="11B0F9CB" w14:textId="77777777" w:rsidR="000550C4" w:rsidRDefault="000550C4" w:rsidP="00326BD9">
            <w:pPr>
              <w:pStyle w:val="CRCoverPage"/>
              <w:spacing w:after="0"/>
              <w:rPr>
                <w:noProof/>
              </w:rPr>
            </w:pPr>
          </w:p>
        </w:tc>
      </w:tr>
      <w:tr w:rsidR="000550C4" w14:paraId="7BEA381A" w14:textId="77777777" w:rsidTr="00326BD9">
        <w:tc>
          <w:tcPr>
            <w:tcW w:w="9641" w:type="dxa"/>
            <w:gridSpan w:val="9"/>
            <w:tcBorders>
              <w:left w:val="single" w:sz="4" w:space="0" w:color="auto"/>
              <w:right w:val="single" w:sz="4" w:space="0" w:color="auto"/>
            </w:tcBorders>
          </w:tcPr>
          <w:p w14:paraId="357245BD" w14:textId="77777777" w:rsidR="000550C4" w:rsidRDefault="000550C4" w:rsidP="00326BD9">
            <w:pPr>
              <w:pStyle w:val="CRCoverPage"/>
              <w:spacing w:after="0"/>
              <w:rPr>
                <w:noProof/>
              </w:rPr>
            </w:pPr>
          </w:p>
        </w:tc>
      </w:tr>
      <w:tr w:rsidR="000550C4" w14:paraId="6ED88E65" w14:textId="77777777" w:rsidTr="00326BD9">
        <w:tc>
          <w:tcPr>
            <w:tcW w:w="9641" w:type="dxa"/>
            <w:gridSpan w:val="9"/>
            <w:tcBorders>
              <w:top w:val="single" w:sz="4" w:space="0" w:color="auto"/>
            </w:tcBorders>
          </w:tcPr>
          <w:p w14:paraId="6377327B" w14:textId="77777777" w:rsidR="000550C4" w:rsidRPr="00F25D98" w:rsidRDefault="000550C4" w:rsidP="00326BD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550C4" w14:paraId="789F458F" w14:textId="77777777" w:rsidTr="00326BD9">
        <w:tc>
          <w:tcPr>
            <w:tcW w:w="9641" w:type="dxa"/>
            <w:gridSpan w:val="9"/>
          </w:tcPr>
          <w:p w14:paraId="04DBA03F" w14:textId="77777777" w:rsidR="000550C4" w:rsidRDefault="000550C4" w:rsidP="00326BD9">
            <w:pPr>
              <w:pStyle w:val="CRCoverPage"/>
              <w:spacing w:after="0"/>
              <w:rPr>
                <w:noProof/>
                <w:sz w:val="8"/>
                <w:szCs w:val="8"/>
              </w:rPr>
            </w:pPr>
          </w:p>
        </w:tc>
      </w:tr>
    </w:tbl>
    <w:p w14:paraId="113C7364" w14:textId="77777777" w:rsidR="000550C4" w:rsidRDefault="000550C4" w:rsidP="000550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0C4" w14:paraId="788779D1" w14:textId="77777777" w:rsidTr="00326BD9">
        <w:tc>
          <w:tcPr>
            <w:tcW w:w="2835" w:type="dxa"/>
          </w:tcPr>
          <w:p w14:paraId="5723814B" w14:textId="77777777" w:rsidR="000550C4" w:rsidRDefault="000550C4" w:rsidP="00326BD9">
            <w:pPr>
              <w:pStyle w:val="CRCoverPage"/>
              <w:tabs>
                <w:tab w:val="right" w:pos="2751"/>
              </w:tabs>
              <w:spacing w:after="0"/>
              <w:rPr>
                <w:b/>
                <w:i/>
                <w:noProof/>
              </w:rPr>
            </w:pPr>
            <w:r>
              <w:rPr>
                <w:b/>
                <w:i/>
                <w:noProof/>
              </w:rPr>
              <w:t>Proposed change affects:</w:t>
            </w:r>
          </w:p>
        </w:tc>
        <w:tc>
          <w:tcPr>
            <w:tcW w:w="1418" w:type="dxa"/>
          </w:tcPr>
          <w:p w14:paraId="0823FC68" w14:textId="77777777" w:rsidR="000550C4" w:rsidRDefault="000550C4" w:rsidP="00326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6D34F" w14:textId="77777777" w:rsidR="000550C4" w:rsidRDefault="000550C4" w:rsidP="00326BD9">
            <w:pPr>
              <w:pStyle w:val="CRCoverPage"/>
              <w:spacing w:after="0"/>
              <w:jc w:val="center"/>
              <w:rPr>
                <w:b/>
                <w:caps/>
                <w:noProof/>
              </w:rPr>
            </w:pPr>
          </w:p>
        </w:tc>
        <w:tc>
          <w:tcPr>
            <w:tcW w:w="709" w:type="dxa"/>
            <w:tcBorders>
              <w:left w:val="single" w:sz="4" w:space="0" w:color="auto"/>
            </w:tcBorders>
          </w:tcPr>
          <w:p w14:paraId="20355A03" w14:textId="77777777" w:rsidR="000550C4" w:rsidRDefault="000550C4" w:rsidP="00326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CAF68A" w14:textId="77777777" w:rsidR="000550C4" w:rsidRDefault="000550C4" w:rsidP="00326BD9">
            <w:pPr>
              <w:pStyle w:val="CRCoverPage"/>
              <w:spacing w:after="0"/>
              <w:jc w:val="center"/>
              <w:rPr>
                <w:b/>
                <w:caps/>
                <w:noProof/>
              </w:rPr>
            </w:pPr>
          </w:p>
        </w:tc>
        <w:tc>
          <w:tcPr>
            <w:tcW w:w="2126" w:type="dxa"/>
          </w:tcPr>
          <w:p w14:paraId="3A60D09E" w14:textId="77777777" w:rsidR="000550C4" w:rsidRDefault="000550C4" w:rsidP="00326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017FD" w14:textId="77777777" w:rsidR="000550C4" w:rsidRDefault="000550C4" w:rsidP="00326BD9">
            <w:pPr>
              <w:pStyle w:val="CRCoverPage"/>
              <w:spacing w:after="0"/>
              <w:jc w:val="center"/>
              <w:rPr>
                <w:b/>
                <w:caps/>
                <w:noProof/>
              </w:rPr>
            </w:pPr>
            <w:r>
              <w:rPr>
                <w:b/>
                <w:caps/>
                <w:noProof/>
              </w:rPr>
              <w:t>X</w:t>
            </w:r>
          </w:p>
        </w:tc>
        <w:tc>
          <w:tcPr>
            <w:tcW w:w="1418" w:type="dxa"/>
            <w:tcBorders>
              <w:left w:val="nil"/>
            </w:tcBorders>
          </w:tcPr>
          <w:p w14:paraId="63150F89" w14:textId="77777777" w:rsidR="000550C4" w:rsidRDefault="000550C4" w:rsidP="00326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1F7AD" w14:textId="77777777" w:rsidR="000550C4" w:rsidRDefault="000550C4" w:rsidP="00326BD9">
            <w:pPr>
              <w:pStyle w:val="CRCoverPage"/>
              <w:spacing w:after="0"/>
              <w:jc w:val="center"/>
              <w:rPr>
                <w:b/>
                <w:bCs/>
                <w:caps/>
                <w:noProof/>
              </w:rPr>
            </w:pPr>
            <w:r>
              <w:rPr>
                <w:b/>
                <w:bCs/>
                <w:caps/>
                <w:noProof/>
              </w:rPr>
              <w:t>X</w:t>
            </w:r>
          </w:p>
        </w:tc>
      </w:tr>
    </w:tbl>
    <w:p w14:paraId="00593C31" w14:textId="77777777" w:rsidR="000550C4" w:rsidRDefault="000550C4" w:rsidP="000550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0C4" w14:paraId="57EA3E9E" w14:textId="77777777" w:rsidTr="00326BD9">
        <w:tc>
          <w:tcPr>
            <w:tcW w:w="9640" w:type="dxa"/>
            <w:gridSpan w:val="11"/>
          </w:tcPr>
          <w:p w14:paraId="7A66E19D" w14:textId="77777777" w:rsidR="000550C4" w:rsidRDefault="000550C4" w:rsidP="00326BD9">
            <w:pPr>
              <w:pStyle w:val="CRCoverPage"/>
              <w:spacing w:after="0"/>
              <w:rPr>
                <w:noProof/>
                <w:sz w:val="8"/>
                <w:szCs w:val="8"/>
              </w:rPr>
            </w:pPr>
          </w:p>
        </w:tc>
      </w:tr>
      <w:tr w:rsidR="000550C4" w14:paraId="6ACB2497" w14:textId="77777777" w:rsidTr="00326BD9">
        <w:tc>
          <w:tcPr>
            <w:tcW w:w="1843" w:type="dxa"/>
            <w:tcBorders>
              <w:top w:val="single" w:sz="4" w:space="0" w:color="auto"/>
              <w:left w:val="single" w:sz="4" w:space="0" w:color="auto"/>
            </w:tcBorders>
          </w:tcPr>
          <w:p w14:paraId="507121EB" w14:textId="77777777" w:rsidR="000550C4" w:rsidRDefault="000550C4" w:rsidP="00326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2F0B24" w14:textId="3ACDD9B8" w:rsidR="000550C4" w:rsidRDefault="000550C4" w:rsidP="00326BD9">
            <w:pPr>
              <w:pStyle w:val="CRCoverPage"/>
              <w:spacing w:after="0"/>
              <w:ind w:left="100"/>
              <w:rPr>
                <w:noProof/>
              </w:rPr>
            </w:pPr>
            <w:r w:rsidRPr="001C5091">
              <w:t xml:space="preserve">Rel-17 </w:t>
            </w:r>
            <w:r>
              <w:t xml:space="preserve">Input to </w:t>
            </w:r>
            <w:proofErr w:type="spellStart"/>
            <w:r w:rsidRPr="001C5091">
              <w:t>DraftCR</w:t>
            </w:r>
            <w:proofErr w:type="spellEnd"/>
            <w:r w:rsidRPr="001C5091">
              <w:t xml:space="preserve"> 28.</w:t>
            </w:r>
            <w:r>
              <w:t>622 Reporting for IOC "</w:t>
            </w:r>
            <w:proofErr w:type="spellStart"/>
            <w:r>
              <w:t>ManagementDataCollection</w:t>
            </w:r>
            <w:proofErr w:type="spellEnd"/>
            <w:r>
              <w:t>"</w:t>
            </w:r>
          </w:p>
        </w:tc>
      </w:tr>
      <w:tr w:rsidR="000550C4" w14:paraId="667424A7" w14:textId="77777777" w:rsidTr="00326BD9">
        <w:tc>
          <w:tcPr>
            <w:tcW w:w="1843" w:type="dxa"/>
            <w:tcBorders>
              <w:left w:val="single" w:sz="4" w:space="0" w:color="auto"/>
            </w:tcBorders>
          </w:tcPr>
          <w:p w14:paraId="0E479DC2" w14:textId="77777777" w:rsidR="000550C4" w:rsidRDefault="000550C4" w:rsidP="00326BD9">
            <w:pPr>
              <w:pStyle w:val="CRCoverPage"/>
              <w:spacing w:after="0"/>
              <w:rPr>
                <w:b/>
                <w:i/>
                <w:noProof/>
                <w:sz w:val="8"/>
                <w:szCs w:val="8"/>
              </w:rPr>
            </w:pPr>
          </w:p>
        </w:tc>
        <w:tc>
          <w:tcPr>
            <w:tcW w:w="7797" w:type="dxa"/>
            <w:gridSpan w:val="10"/>
            <w:tcBorders>
              <w:right w:val="single" w:sz="4" w:space="0" w:color="auto"/>
            </w:tcBorders>
          </w:tcPr>
          <w:p w14:paraId="6C7BDA57" w14:textId="77777777" w:rsidR="000550C4" w:rsidRDefault="000550C4" w:rsidP="00326BD9">
            <w:pPr>
              <w:pStyle w:val="CRCoverPage"/>
              <w:spacing w:after="0"/>
              <w:rPr>
                <w:noProof/>
                <w:sz w:val="8"/>
                <w:szCs w:val="8"/>
              </w:rPr>
            </w:pPr>
          </w:p>
        </w:tc>
      </w:tr>
      <w:tr w:rsidR="000550C4" w:rsidRPr="007F701F" w14:paraId="063923C6" w14:textId="77777777" w:rsidTr="00326BD9">
        <w:tc>
          <w:tcPr>
            <w:tcW w:w="1843" w:type="dxa"/>
            <w:tcBorders>
              <w:left w:val="single" w:sz="4" w:space="0" w:color="auto"/>
            </w:tcBorders>
          </w:tcPr>
          <w:p w14:paraId="10AF0DFC" w14:textId="77777777" w:rsidR="000550C4" w:rsidRDefault="000550C4" w:rsidP="00326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844EE" w14:textId="77777777" w:rsidR="000550C4" w:rsidRPr="00F52E59" w:rsidRDefault="000550C4" w:rsidP="00326BD9">
            <w:pPr>
              <w:pStyle w:val="CRCoverPage"/>
              <w:spacing w:after="0"/>
              <w:ind w:left="100"/>
              <w:rPr>
                <w:noProof/>
                <w:lang w:val="de-DE"/>
              </w:rPr>
            </w:pPr>
            <w:r w:rsidRPr="00F52E59">
              <w:rPr>
                <w:lang w:val="de-DE"/>
              </w:rPr>
              <w:t>Nokia, Nokia Shanghai Bell</w:t>
            </w:r>
          </w:p>
        </w:tc>
      </w:tr>
      <w:tr w:rsidR="000550C4" w14:paraId="2510A58C" w14:textId="77777777" w:rsidTr="00326BD9">
        <w:tc>
          <w:tcPr>
            <w:tcW w:w="1843" w:type="dxa"/>
            <w:tcBorders>
              <w:left w:val="single" w:sz="4" w:space="0" w:color="auto"/>
            </w:tcBorders>
          </w:tcPr>
          <w:p w14:paraId="591E1714" w14:textId="77777777" w:rsidR="000550C4" w:rsidRDefault="000550C4" w:rsidP="00326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84449" w14:textId="77777777" w:rsidR="000550C4" w:rsidRDefault="000550C4" w:rsidP="00326BD9">
            <w:pPr>
              <w:pStyle w:val="CRCoverPage"/>
              <w:spacing w:after="0"/>
              <w:ind w:left="100"/>
              <w:rPr>
                <w:noProof/>
              </w:rPr>
            </w:pPr>
            <w:r>
              <w:rPr>
                <w:noProof/>
              </w:rPr>
              <w:t>SA5</w:t>
            </w:r>
          </w:p>
        </w:tc>
      </w:tr>
      <w:tr w:rsidR="000550C4" w14:paraId="0180413B" w14:textId="77777777" w:rsidTr="00326BD9">
        <w:tc>
          <w:tcPr>
            <w:tcW w:w="1843" w:type="dxa"/>
            <w:tcBorders>
              <w:left w:val="single" w:sz="4" w:space="0" w:color="auto"/>
            </w:tcBorders>
          </w:tcPr>
          <w:p w14:paraId="0AABBD9C" w14:textId="77777777" w:rsidR="000550C4" w:rsidRDefault="000550C4" w:rsidP="00326BD9">
            <w:pPr>
              <w:pStyle w:val="CRCoverPage"/>
              <w:spacing w:after="0"/>
              <w:rPr>
                <w:b/>
                <w:i/>
                <w:noProof/>
                <w:sz w:val="8"/>
                <w:szCs w:val="8"/>
              </w:rPr>
            </w:pPr>
          </w:p>
        </w:tc>
        <w:tc>
          <w:tcPr>
            <w:tcW w:w="7797" w:type="dxa"/>
            <w:gridSpan w:val="10"/>
            <w:tcBorders>
              <w:right w:val="single" w:sz="4" w:space="0" w:color="auto"/>
            </w:tcBorders>
          </w:tcPr>
          <w:p w14:paraId="7995C3AA" w14:textId="77777777" w:rsidR="000550C4" w:rsidRDefault="000550C4" w:rsidP="00326BD9">
            <w:pPr>
              <w:pStyle w:val="CRCoverPage"/>
              <w:spacing w:after="0"/>
              <w:rPr>
                <w:noProof/>
                <w:sz w:val="8"/>
                <w:szCs w:val="8"/>
              </w:rPr>
            </w:pPr>
          </w:p>
        </w:tc>
      </w:tr>
      <w:tr w:rsidR="000550C4" w14:paraId="5BFD28B3" w14:textId="77777777" w:rsidTr="00326BD9">
        <w:tc>
          <w:tcPr>
            <w:tcW w:w="1843" w:type="dxa"/>
            <w:tcBorders>
              <w:left w:val="single" w:sz="4" w:space="0" w:color="auto"/>
            </w:tcBorders>
          </w:tcPr>
          <w:p w14:paraId="30531A46" w14:textId="77777777" w:rsidR="000550C4" w:rsidRDefault="000550C4" w:rsidP="00326BD9">
            <w:pPr>
              <w:pStyle w:val="CRCoverPage"/>
              <w:tabs>
                <w:tab w:val="right" w:pos="1759"/>
              </w:tabs>
              <w:spacing w:after="0"/>
              <w:rPr>
                <w:b/>
                <w:i/>
                <w:noProof/>
              </w:rPr>
            </w:pPr>
            <w:r>
              <w:rPr>
                <w:b/>
                <w:i/>
                <w:noProof/>
              </w:rPr>
              <w:t>Work item code:</w:t>
            </w:r>
          </w:p>
        </w:tc>
        <w:tc>
          <w:tcPr>
            <w:tcW w:w="3686" w:type="dxa"/>
            <w:gridSpan w:val="5"/>
            <w:shd w:val="pct30" w:color="FFFF00" w:fill="auto"/>
          </w:tcPr>
          <w:p w14:paraId="7F23BEDA" w14:textId="77777777" w:rsidR="000550C4" w:rsidRDefault="000550C4" w:rsidP="00326BD9">
            <w:pPr>
              <w:pStyle w:val="CRCoverPage"/>
              <w:spacing w:after="0"/>
              <w:ind w:left="100"/>
              <w:rPr>
                <w:noProof/>
              </w:rPr>
            </w:pPr>
            <w:r>
              <w:t>MADCOL</w:t>
            </w:r>
          </w:p>
        </w:tc>
        <w:tc>
          <w:tcPr>
            <w:tcW w:w="567" w:type="dxa"/>
            <w:tcBorders>
              <w:left w:val="nil"/>
            </w:tcBorders>
          </w:tcPr>
          <w:p w14:paraId="195DAB38" w14:textId="77777777" w:rsidR="000550C4" w:rsidRDefault="000550C4" w:rsidP="00326BD9">
            <w:pPr>
              <w:pStyle w:val="CRCoverPage"/>
              <w:spacing w:after="0"/>
              <w:ind w:right="100"/>
              <w:rPr>
                <w:noProof/>
              </w:rPr>
            </w:pPr>
          </w:p>
        </w:tc>
        <w:tc>
          <w:tcPr>
            <w:tcW w:w="1417" w:type="dxa"/>
            <w:gridSpan w:val="3"/>
            <w:tcBorders>
              <w:left w:val="nil"/>
            </w:tcBorders>
          </w:tcPr>
          <w:p w14:paraId="397E4282" w14:textId="77777777" w:rsidR="000550C4" w:rsidRDefault="000550C4" w:rsidP="00326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A53C9" w14:textId="77777777" w:rsidR="000550C4" w:rsidRDefault="000550C4" w:rsidP="00326BD9">
            <w:pPr>
              <w:pStyle w:val="CRCoverPage"/>
              <w:spacing w:after="0"/>
              <w:ind w:left="100"/>
              <w:rPr>
                <w:noProof/>
              </w:rPr>
            </w:pPr>
            <w:fldSimple w:instr=" DOCPROPERTY  ResDate  \* MERGEFORMAT ">
              <w:r>
                <w:rPr>
                  <w:noProof/>
                </w:rPr>
                <w:t>2022-04-29</w:t>
              </w:r>
            </w:fldSimple>
          </w:p>
        </w:tc>
      </w:tr>
      <w:tr w:rsidR="000550C4" w14:paraId="6A4D56D3" w14:textId="77777777" w:rsidTr="00326BD9">
        <w:tc>
          <w:tcPr>
            <w:tcW w:w="1843" w:type="dxa"/>
            <w:tcBorders>
              <w:left w:val="single" w:sz="4" w:space="0" w:color="auto"/>
            </w:tcBorders>
          </w:tcPr>
          <w:p w14:paraId="1A0F3D56" w14:textId="77777777" w:rsidR="000550C4" w:rsidRDefault="000550C4" w:rsidP="00326BD9">
            <w:pPr>
              <w:pStyle w:val="CRCoverPage"/>
              <w:spacing w:after="0"/>
              <w:rPr>
                <w:b/>
                <w:i/>
                <w:noProof/>
                <w:sz w:val="8"/>
                <w:szCs w:val="8"/>
              </w:rPr>
            </w:pPr>
          </w:p>
        </w:tc>
        <w:tc>
          <w:tcPr>
            <w:tcW w:w="1986" w:type="dxa"/>
            <w:gridSpan w:val="4"/>
          </w:tcPr>
          <w:p w14:paraId="55B0CBB5" w14:textId="77777777" w:rsidR="000550C4" w:rsidRDefault="000550C4" w:rsidP="00326BD9">
            <w:pPr>
              <w:pStyle w:val="CRCoverPage"/>
              <w:spacing w:after="0"/>
              <w:rPr>
                <w:noProof/>
                <w:sz w:val="8"/>
                <w:szCs w:val="8"/>
              </w:rPr>
            </w:pPr>
          </w:p>
        </w:tc>
        <w:tc>
          <w:tcPr>
            <w:tcW w:w="2267" w:type="dxa"/>
            <w:gridSpan w:val="2"/>
          </w:tcPr>
          <w:p w14:paraId="7A83B2D2" w14:textId="77777777" w:rsidR="000550C4" w:rsidRDefault="000550C4" w:rsidP="00326BD9">
            <w:pPr>
              <w:pStyle w:val="CRCoverPage"/>
              <w:spacing w:after="0"/>
              <w:rPr>
                <w:noProof/>
                <w:sz w:val="8"/>
                <w:szCs w:val="8"/>
              </w:rPr>
            </w:pPr>
          </w:p>
        </w:tc>
        <w:tc>
          <w:tcPr>
            <w:tcW w:w="1417" w:type="dxa"/>
            <w:gridSpan w:val="3"/>
          </w:tcPr>
          <w:p w14:paraId="29701ADA" w14:textId="77777777" w:rsidR="000550C4" w:rsidRDefault="000550C4" w:rsidP="00326BD9">
            <w:pPr>
              <w:pStyle w:val="CRCoverPage"/>
              <w:spacing w:after="0"/>
              <w:rPr>
                <w:noProof/>
                <w:sz w:val="8"/>
                <w:szCs w:val="8"/>
              </w:rPr>
            </w:pPr>
          </w:p>
        </w:tc>
        <w:tc>
          <w:tcPr>
            <w:tcW w:w="2127" w:type="dxa"/>
            <w:tcBorders>
              <w:right w:val="single" w:sz="4" w:space="0" w:color="auto"/>
            </w:tcBorders>
          </w:tcPr>
          <w:p w14:paraId="4CC2DAB6" w14:textId="77777777" w:rsidR="000550C4" w:rsidRDefault="000550C4" w:rsidP="00326BD9">
            <w:pPr>
              <w:pStyle w:val="CRCoverPage"/>
              <w:spacing w:after="0"/>
              <w:rPr>
                <w:noProof/>
                <w:sz w:val="8"/>
                <w:szCs w:val="8"/>
              </w:rPr>
            </w:pPr>
          </w:p>
        </w:tc>
      </w:tr>
      <w:tr w:rsidR="000550C4" w14:paraId="7084E335" w14:textId="77777777" w:rsidTr="00326BD9">
        <w:trPr>
          <w:cantSplit/>
        </w:trPr>
        <w:tc>
          <w:tcPr>
            <w:tcW w:w="1843" w:type="dxa"/>
            <w:tcBorders>
              <w:left w:val="single" w:sz="4" w:space="0" w:color="auto"/>
            </w:tcBorders>
          </w:tcPr>
          <w:p w14:paraId="3408CD45" w14:textId="77777777" w:rsidR="000550C4" w:rsidRDefault="000550C4" w:rsidP="00326BD9">
            <w:pPr>
              <w:pStyle w:val="CRCoverPage"/>
              <w:tabs>
                <w:tab w:val="right" w:pos="1759"/>
              </w:tabs>
              <w:spacing w:after="0"/>
              <w:rPr>
                <w:b/>
                <w:i/>
                <w:noProof/>
              </w:rPr>
            </w:pPr>
            <w:r>
              <w:rPr>
                <w:b/>
                <w:i/>
                <w:noProof/>
              </w:rPr>
              <w:t>Category:</w:t>
            </w:r>
          </w:p>
        </w:tc>
        <w:tc>
          <w:tcPr>
            <w:tcW w:w="851" w:type="dxa"/>
            <w:shd w:val="pct30" w:color="FFFF00" w:fill="auto"/>
          </w:tcPr>
          <w:p w14:paraId="50B7AA21" w14:textId="7A56BB7F" w:rsidR="000550C4" w:rsidRPr="009D197C" w:rsidRDefault="009D197C" w:rsidP="00326BD9">
            <w:pPr>
              <w:pStyle w:val="CRCoverPage"/>
              <w:spacing w:after="0"/>
              <w:ind w:left="100" w:right="-609"/>
              <w:rPr>
                <w:b/>
                <w:bCs/>
                <w:noProof/>
              </w:rPr>
            </w:pPr>
            <w:r w:rsidRPr="009D197C">
              <w:rPr>
                <w:b/>
                <w:bCs/>
              </w:rPr>
              <w:t>F</w:t>
            </w:r>
          </w:p>
        </w:tc>
        <w:tc>
          <w:tcPr>
            <w:tcW w:w="3402" w:type="dxa"/>
            <w:gridSpan w:val="5"/>
            <w:tcBorders>
              <w:left w:val="nil"/>
            </w:tcBorders>
          </w:tcPr>
          <w:p w14:paraId="31069A91" w14:textId="77777777" w:rsidR="000550C4" w:rsidRDefault="000550C4" w:rsidP="00326BD9">
            <w:pPr>
              <w:pStyle w:val="CRCoverPage"/>
              <w:spacing w:after="0"/>
              <w:rPr>
                <w:noProof/>
              </w:rPr>
            </w:pPr>
          </w:p>
        </w:tc>
        <w:tc>
          <w:tcPr>
            <w:tcW w:w="1417" w:type="dxa"/>
            <w:gridSpan w:val="3"/>
            <w:tcBorders>
              <w:left w:val="nil"/>
            </w:tcBorders>
          </w:tcPr>
          <w:p w14:paraId="656479B3" w14:textId="77777777" w:rsidR="000550C4" w:rsidRDefault="000550C4" w:rsidP="00326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DBDBD" w14:textId="77777777" w:rsidR="000550C4" w:rsidRDefault="000550C4" w:rsidP="00326BD9">
            <w:pPr>
              <w:pStyle w:val="CRCoverPage"/>
              <w:spacing w:after="0"/>
              <w:ind w:left="100"/>
              <w:rPr>
                <w:noProof/>
              </w:rPr>
            </w:pPr>
            <w:fldSimple w:instr=" DOCPROPERTY  Release  \* MERGEFORMAT ">
              <w:r>
                <w:rPr>
                  <w:noProof/>
                </w:rPr>
                <w:t>17</w:t>
              </w:r>
            </w:fldSimple>
          </w:p>
        </w:tc>
      </w:tr>
      <w:tr w:rsidR="000550C4" w14:paraId="7685C095" w14:textId="77777777" w:rsidTr="00326BD9">
        <w:tc>
          <w:tcPr>
            <w:tcW w:w="1843" w:type="dxa"/>
            <w:tcBorders>
              <w:left w:val="single" w:sz="4" w:space="0" w:color="auto"/>
              <w:bottom w:val="single" w:sz="4" w:space="0" w:color="auto"/>
            </w:tcBorders>
          </w:tcPr>
          <w:p w14:paraId="350D6982" w14:textId="77777777" w:rsidR="000550C4" w:rsidRDefault="000550C4" w:rsidP="00326BD9">
            <w:pPr>
              <w:pStyle w:val="CRCoverPage"/>
              <w:spacing w:after="0"/>
              <w:rPr>
                <w:b/>
                <w:i/>
                <w:noProof/>
              </w:rPr>
            </w:pPr>
          </w:p>
        </w:tc>
        <w:tc>
          <w:tcPr>
            <w:tcW w:w="4677" w:type="dxa"/>
            <w:gridSpan w:val="8"/>
            <w:tcBorders>
              <w:bottom w:val="single" w:sz="4" w:space="0" w:color="auto"/>
            </w:tcBorders>
          </w:tcPr>
          <w:p w14:paraId="5E956070" w14:textId="77777777" w:rsidR="000550C4" w:rsidRDefault="000550C4" w:rsidP="00326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A19C14" w14:textId="77777777" w:rsidR="000550C4" w:rsidRDefault="000550C4" w:rsidP="00326BD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ED7A9E" w14:textId="77777777" w:rsidR="000550C4" w:rsidRPr="007C2097" w:rsidRDefault="000550C4" w:rsidP="00326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0C4" w14:paraId="64B8EEF3" w14:textId="77777777" w:rsidTr="00326BD9">
        <w:tc>
          <w:tcPr>
            <w:tcW w:w="1843" w:type="dxa"/>
          </w:tcPr>
          <w:p w14:paraId="043A1562" w14:textId="77777777" w:rsidR="000550C4" w:rsidRDefault="000550C4" w:rsidP="00326BD9">
            <w:pPr>
              <w:pStyle w:val="CRCoverPage"/>
              <w:spacing w:after="0"/>
              <w:rPr>
                <w:b/>
                <w:i/>
                <w:noProof/>
                <w:sz w:val="8"/>
                <w:szCs w:val="8"/>
              </w:rPr>
            </w:pPr>
          </w:p>
        </w:tc>
        <w:tc>
          <w:tcPr>
            <w:tcW w:w="7797" w:type="dxa"/>
            <w:gridSpan w:val="10"/>
          </w:tcPr>
          <w:p w14:paraId="435310D1" w14:textId="77777777" w:rsidR="000550C4" w:rsidRDefault="000550C4" w:rsidP="00326BD9">
            <w:pPr>
              <w:pStyle w:val="CRCoverPage"/>
              <w:spacing w:after="0"/>
              <w:rPr>
                <w:noProof/>
                <w:sz w:val="8"/>
                <w:szCs w:val="8"/>
              </w:rPr>
            </w:pPr>
          </w:p>
        </w:tc>
      </w:tr>
      <w:tr w:rsidR="000550C4" w14:paraId="510DB3C1" w14:textId="77777777" w:rsidTr="00326BD9">
        <w:tc>
          <w:tcPr>
            <w:tcW w:w="2694" w:type="dxa"/>
            <w:gridSpan w:val="2"/>
            <w:tcBorders>
              <w:top w:val="single" w:sz="4" w:space="0" w:color="auto"/>
              <w:left w:val="single" w:sz="4" w:space="0" w:color="auto"/>
            </w:tcBorders>
          </w:tcPr>
          <w:p w14:paraId="25B3D5FE" w14:textId="77777777" w:rsidR="000550C4" w:rsidRDefault="000550C4" w:rsidP="00326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53275" w14:textId="6C2350D9" w:rsidR="000550C4" w:rsidRDefault="00982051" w:rsidP="00326BD9">
            <w:pPr>
              <w:pStyle w:val="CRCoverPage"/>
              <w:spacing w:after="0"/>
              <w:ind w:left="100"/>
            </w:pPr>
            <w:r>
              <w:t>The reporting format for IOC "</w:t>
            </w:r>
            <w:proofErr w:type="spellStart"/>
            <w:r>
              <w:t>ManagementDataCollection</w:t>
            </w:r>
            <w:proofErr w:type="spellEnd"/>
            <w:r>
              <w:t>" is not yet defined and a lot of open questions regarding reporting need to be discussed in more detail</w:t>
            </w:r>
            <w:r w:rsidR="009D197C">
              <w:t>, see companion contribution S5-223185</w:t>
            </w:r>
            <w:r>
              <w:t>.</w:t>
            </w:r>
          </w:p>
        </w:tc>
      </w:tr>
      <w:tr w:rsidR="000550C4" w14:paraId="02B0EDDE" w14:textId="77777777" w:rsidTr="00326BD9">
        <w:tc>
          <w:tcPr>
            <w:tcW w:w="2694" w:type="dxa"/>
            <w:gridSpan w:val="2"/>
            <w:tcBorders>
              <w:left w:val="single" w:sz="4" w:space="0" w:color="auto"/>
            </w:tcBorders>
          </w:tcPr>
          <w:p w14:paraId="15B5D9B1" w14:textId="77777777" w:rsidR="000550C4" w:rsidRDefault="000550C4" w:rsidP="00326BD9">
            <w:pPr>
              <w:pStyle w:val="CRCoverPage"/>
              <w:spacing w:after="0"/>
              <w:rPr>
                <w:b/>
                <w:i/>
                <w:noProof/>
                <w:sz w:val="8"/>
                <w:szCs w:val="8"/>
              </w:rPr>
            </w:pPr>
          </w:p>
        </w:tc>
        <w:tc>
          <w:tcPr>
            <w:tcW w:w="6946" w:type="dxa"/>
            <w:gridSpan w:val="9"/>
            <w:tcBorders>
              <w:right w:val="single" w:sz="4" w:space="0" w:color="auto"/>
            </w:tcBorders>
          </w:tcPr>
          <w:p w14:paraId="7C6D2853" w14:textId="77777777" w:rsidR="000550C4" w:rsidRDefault="000550C4" w:rsidP="00326BD9">
            <w:pPr>
              <w:pStyle w:val="CRCoverPage"/>
              <w:spacing w:after="0"/>
              <w:rPr>
                <w:noProof/>
                <w:sz w:val="8"/>
                <w:szCs w:val="8"/>
              </w:rPr>
            </w:pPr>
          </w:p>
        </w:tc>
      </w:tr>
      <w:tr w:rsidR="000550C4" w14:paraId="31BD94AA" w14:textId="77777777" w:rsidTr="00326BD9">
        <w:tc>
          <w:tcPr>
            <w:tcW w:w="2694" w:type="dxa"/>
            <w:gridSpan w:val="2"/>
            <w:tcBorders>
              <w:left w:val="single" w:sz="4" w:space="0" w:color="auto"/>
            </w:tcBorders>
          </w:tcPr>
          <w:p w14:paraId="58A21EE9" w14:textId="77777777" w:rsidR="000550C4" w:rsidRDefault="000550C4" w:rsidP="00326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3F226" w14:textId="52A642FF" w:rsidR="000550C4" w:rsidRDefault="00982051" w:rsidP="009D197C">
            <w:pPr>
              <w:pStyle w:val="CRCoverPage"/>
              <w:spacing w:after="0"/>
              <w:ind w:left="60"/>
            </w:pPr>
            <w:r>
              <w:t>Add a note that the reporting for IOC "</w:t>
            </w:r>
            <w:proofErr w:type="spellStart"/>
            <w:r>
              <w:t>ManagementDataCollection</w:t>
            </w:r>
            <w:proofErr w:type="spellEnd"/>
            <w:r>
              <w:t>"</w:t>
            </w:r>
            <w:r w:rsidRPr="00A45A78">
              <w:t xml:space="preserve"> shall be specified in Release 18</w:t>
            </w:r>
          </w:p>
        </w:tc>
      </w:tr>
      <w:tr w:rsidR="000550C4" w14:paraId="5B3223C4" w14:textId="77777777" w:rsidTr="00326BD9">
        <w:tc>
          <w:tcPr>
            <w:tcW w:w="2694" w:type="dxa"/>
            <w:gridSpan w:val="2"/>
            <w:tcBorders>
              <w:left w:val="single" w:sz="4" w:space="0" w:color="auto"/>
            </w:tcBorders>
          </w:tcPr>
          <w:p w14:paraId="50FD1712" w14:textId="77777777" w:rsidR="000550C4" w:rsidRDefault="000550C4" w:rsidP="00326BD9">
            <w:pPr>
              <w:pStyle w:val="CRCoverPage"/>
              <w:spacing w:after="0"/>
              <w:rPr>
                <w:b/>
                <w:i/>
                <w:noProof/>
                <w:sz w:val="8"/>
                <w:szCs w:val="8"/>
              </w:rPr>
            </w:pPr>
          </w:p>
        </w:tc>
        <w:tc>
          <w:tcPr>
            <w:tcW w:w="6946" w:type="dxa"/>
            <w:gridSpan w:val="9"/>
            <w:tcBorders>
              <w:right w:val="single" w:sz="4" w:space="0" w:color="auto"/>
            </w:tcBorders>
          </w:tcPr>
          <w:p w14:paraId="186AFB29" w14:textId="77777777" w:rsidR="000550C4" w:rsidRDefault="000550C4" w:rsidP="00326BD9">
            <w:pPr>
              <w:pStyle w:val="CRCoverPage"/>
              <w:spacing w:after="0"/>
              <w:rPr>
                <w:noProof/>
                <w:sz w:val="8"/>
                <w:szCs w:val="8"/>
              </w:rPr>
            </w:pPr>
          </w:p>
        </w:tc>
      </w:tr>
      <w:tr w:rsidR="000550C4" w14:paraId="1D31554E" w14:textId="77777777" w:rsidTr="00326BD9">
        <w:tc>
          <w:tcPr>
            <w:tcW w:w="2694" w:type="dxa"/>
            <w:gridSpan w:val="2"/>
            <w:tcBorders>
              <w:left w:val="single" w:sz="4" w:space="0" w:color="auto"/>
              <w:bottom w:val="single" w:sz="4" w:space="0" w:color="auto"/>
            </w:tcBorders>
          </w:tcPr>
          <w:p w14:paraId="2D93082C" w14:textId="77777777" w:rsidR="000550C4" w:rsidRDefault="000550C4" w:rsidP="00326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D3E06" w14:textId="2FA3C82C" w:rsidR="000550C4" w:rsidRDefault="00982051" w:rsidP="00326BD9">
            <w:pPr>
              <w:pStyle w:val="CRCoverPage"/>
              <w:spacing w:after="0"/>
              <w:ind w:left="100"/>
              <w:rPr>
                <w:noProof/>
              </w:rPr>
            </w:pPr>
            <w:r>
              <w:rPr>
                <w:noProof/>
              </w:rPr>
              <w:t xml:space="preserve">The reporting of </w:t>
            </w:r>
            <w:r>
              <w:t>IOC "</w:t>
            </w:r>
            <w:proofErr w:type="spellStart"/>
            <w:r>
              <w:t>ManagementDataCollection</w:t>
            </w:r>
            <w:proofErr w:type="spellEnd"/>
            <w:r>
              <w:t>" is partly defined in Release 17.</w:t>
            </w:r>
          </w:p>
        </w:tc>
      </w:tr>
      <w:tr w:rsidR="000550C4" w14:paraId="680CD4F3" w14:textId="77777777" w:rsidTr="00326BD9">
        <w:tc>
          <w:tcPr>
            <w:tcW w:w="2694" w:type="dxa"/>
            <w:gridSpan w:val="2"/>
          </w:tcPr>
          <w:p w14:paraId="08A2652F" w14:textId="77777777" w:rsidR="000550C4" w:rsidRDefault="000550C4" w:rsidP="00326BD9">
            <w:pPr>
              <w:pStyle w:val="CRCoverPage"/>
              <w:spacing w:after="0"/>
              <w:rPr>
                <w:b/>
                <w:i/>
                <w:noProof/>
                <w:sz w:val="8"/>
                <w:szCs w:val="8"/>
              </w:rPr>
            </w:pPr>
          </w:p>
        </w:tc>
        <w:tc>
          <w:tcPr>
            <w:tcW w:w="6946" w:type="dxa"/>
            <w:gridSpan w:val="9"/>
          </w:tcPr>
          <w:p w14:paraId="5910795D" w14:textId="77777777" w:rsidR="000550C4" w:rsidRDefault="000550C4" w:rsidP="00326BD9">
            <w:pPr>
              <w:pStyle w:val="CRCoverPage"/>
              <w:spacing w:after="0"/>
              <w:rPr>
                <w:noProof/>
                <w:sz w:val="8"/>
                <w:szCs w:val="8"/>
              </w:rPr>
            </w:pPr>
          </w:p>
        </w:tc>
      </w:tr>
      <w:tr w:rsidR="000550C4" w14:paraId="480F5126" w14:textId="77777777" w:rsidTr="00326BD9">
        <w:tc>
          <w:tcPr>
            <w:tcW w:w="2694" w:type="dxa"/>
            <w:gridSpan w:val="2"/>
            <w:tcBorders>
              <w:top w:val="single" w:sz="4" w:space="0" w:color="auto"/>
              <w:left w:val="single" w:sz="4" w:space="0" w:color="auto"/>
            </w:tcBorders>
          </w:tcPr>
          <w:p w14:paraId="4F526B42" w14:textId="77777777" w:rsidR="000550C4" w:rsidRDefault="000550C4" w:rsidP="00326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E99BEB" w14:textId="2A7EEC92" w:rsidR="000550C4" w:rsidRDefault="000550C4" w:rsidP="00326BD9">
            <w:pPr>
              <w:pStyle w:val="CRCoverPage"/>
              <w:spacing w:after="0"/>
              <w:ind w:left="100"/>
              <w:rPr>
                <w:noProof/>
              </w:rPr>
            </w:pPr>
            <w:r w:rsidRPr="0033171E">
              <w:rPr>
                <w:lang w:val="fr-FR"/>
              </w:rPr>
              <w:t>4.3.A</w:t>
            </w:r>
            <w:r>
              <w:rPr>
                <w:lang w:val="fr-FR"/>
              </w:rPr>
              <w:t xml:space="preserve">.1, </w:t>
            </w:r>
            <w:r w:rsidRPr="0033171E">
              <w:rPr>
                <w:lang w:val="fr-FR"/>
              </w:rPr>
              <w:t>4.3.A</w:t>
            </w:r>
            <w:r>
              <w:rPr>
                <w:lang w:val="fr-FR"/>
              </w:rPr>
              <w:t xml:space="preserve">.2, </w:t>
            </w:r>
            <w:r w:rsidRPr="0033171E">
              <w:rPr>
                <w:lang w:val="fr-FR"/>
              </w:rPr>
              <w:t>4.</w:t>
            </w:r>
            <w:r>
              <w:rPr>
                <w:lang w:val="fr-FR"/>
              </w:rPr>
              <w:t>3.A.4</w:t>
            </w:r>
          </w:p>
        </w:tc>
      </w:tr>
      <w:tr w:rsidR="000550C4" w14:paraId="7F3B53E5" w14:textId="77777777" w:rsidTr="00326BD9">
        <w:tc>
          <w:tcPr>
            <w:tcW w:w="2694" w:type="dxa"/>
            <w:gridSpan w:val="2"/>
            <w:tcBorders>
              <w:left w:val="single" w:sz="4" w:space="0" w:color="auto"/>
            </w:tcBorders>
          </w:tcPr>
          <w:p w14:paraId="0EA90349" w14:textId="77777777" w:rsidR="000550C4" w:rsidRDefault="000550C4" w:rsidP="00326BD9">
            <w:pPr>
              <w:pStyle w:val="CRCoverPage"/>
              <w:spacing w:after="0"/>
              <w:rPr>
                <w:b/>
                <w:i/>
                <w:noProof/>
                <w:sz w:val="8"/>
                <w:szCs w:val="8"/>
              </w:rPr>
            </w:pPr>
          </w:p>
        </w:tc>
        <w:tc>
          <w:tcPr>
            <w:tcW w:w="6946" w:type="dxa"/>
            <w:gridSpan w:val="9"/>
            <w:tcBorders>
              <w:right w:val="single" w:sz="4" w:space="0" w:color="auto"/>
            </w:tcBorders>
          </w:tcPr>
          <w:p w14:paraId="04EFD141" w14:textId="77777777" w:rsidR="000550C4" w:rsidRDefault="000550C4" w:rsidP="00326BD9">
            <w:pPr>
              <w:pStyle w:val="CRCoverPage"/>
              <w:spacing w:after="0"/>
              <w:rPr>
                <w:noProof/>
                <w:sz w:val="8"/>
                <w:szCs w:val="8"/>
              </w:rPr>
            </w:pPr>
          </w:p>
        </w:tc>
      </w:tr>
      <w:tr w:rsidR="000550C4" w14:paraId="35408239" w14:textId="77777777" w:rsidTr="00326BD9">
        <w:tc>
          <w:tcPr>
            <w:tcW w:w="2694" w:type="dxa"/>
            <w:gridSpan w:val="2"/>
            <w:tcBorders>
              <w:left w:val="single" w:sz="4" w:space="0" w:color="auto"/>
            </w:tcBorders>
          </w:tcPr>
          <w:p w14:paraId="220E7B9E" w14:textId="77777777" w:rsidR="000550C4" w:rsidRDefault="000550C4" w:rsidP="00326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A926F4" w14:textId="77777777" w:rsidR="000550C4" w:rsidRDefault="000550C4" w:rsidP="00326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82E38" w14:textId="77777777" w:rsidR="000550C4" w:rsidRDefault="000550C4" w:rsidP="00326BD9">
            <w:pPr>
              <w:pStyle w:val="CRCoverPage"/>
              <w:spacing w:after="0"/>
              <w:jc w:val="center"/>
              <w:rPr>
                <w:b/>
                <w:caps/>
                <w:noProof/>
              </w:rPr>
            </w:pPr>
            <w:r>
              <w:rPr>
                <w:b/>
                <w:caps/>
                <w:noProof/>
              </w:rPr>
              <w:t>N</w:t>
            </w:r>
          </w:p>
        </w:tc>
        <w:tc>
          <w:tcPr>
            <w:tcW w:w="2977" w:type="dxa"/>
            <w:gridSpan w:val="4"/>
          </w:tcPr>
          <w:p w14:paraId="3021CA13" w14:textId="77777777" w:rsidR="000550C4" w:rsidRDefault="000550C4" w:rsidP="00326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2096E" w14:textId="77777777" w:rsidR="000550C4" w:rsidRDefault="000550C4" w:rsidP="00326BD9">
            <w:pPr>
              <w:pStyle w:val="CRCoverPage"/>
              <w:spacing w:after="0"/>
              <w:ind w:left="99"/>
              <w:rPr>
                <w:noProof/>
              </w:rPr>
            </w:pPr>
          </w:p>
        </w:tc>
      </w:tr>
      <w:tr w:rsidR="000550C4" w14:paraId="72D3839A" w14:textId="77777777" w:rsidTr="00326BD9">
        <w:tc>
          <w:tcPr>
            <w:tcW w:w="2694" w:type="dxa"/>
            <w:gridSpan w:val="2"/>
            <w:tcBorders>
              <w:left w:val="single" w:sz="4" w:space="0" w:color="auto"/>
            </w:tcBorders>
          </w:tcPr>
          <w:p w14:paraId="06D0A691" w14:textId="77777777" w:rsidR="000550C4" w:rsidRDefault="000550C4" w:rsidP="00326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2C4B2" w14:textId="77777777" w:rsidR="000550C4" w:rsidRDefault="000550C4" w:rsidP="00326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0A719" w14:textId="77777777" w:rsidR="000550C4" w:rsidRDefault="000550C4" w:rsidP="00326BD9">
            <w:pPr>
              <w:pStyle w:val="CRCoverPage"/>
              <w:spacing w:after="0"/>
              <w:jc w:val="center"/>
              <w:rPr>
                <w:b/>
                <w:caps/>
                <w:noProof/>
              </w:rPr>
            </w:pPr>
            <w:r>
              <w:rPr>
                <w:b/>
                <w:caps/>
                <w:noProof/>
              </w:rPr>
              <w:t>X</w:t>
            </w:r>
          </w:p>
        </w:tc>
        <w:tc>
          <w:tcPr>
            <w:tcW w:w="2977" w:type="dxa"/>
            <w:gridSpan w:val="4"/>
          </w:tcPr>
          <w:p w14:paraId="12673A09" w14:textId="77777777" w:rsidR="000550C4" w:rsidRDefault="000550C4" w:rsidP="00326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2A177B" w14:textId="77777777" w:rsidR="000550C4" w:rsidRDefault="000550C4" w:rsidP="00326BD9">
            <w:pPr>
              <w:pStyle w:val="CRCoverPage"/>
              <w:spacing w:after="0"/>
              <w:ind w:left="99"/>
              <w:rPr>
                <w:noProof/>
              </w:rPr>
            </w:pPr>
            <w:r>
              <w:rPr>
                <w:noProof/>
              </w:rPr>
              <w:t xml:space="preserve">TS/TR ... CR ... </w:t>
            </w:r>
          </w:p>
        </w:tc>
      </w:tr>
      <w:tr w:rsidR="000550C4" w14:paraId="4373FE67" w14:textId="77777777" w:rsidTr="00326BD9">
        <w:tc>
          <w:tcPr>
            <w:tcW w:w="2694" w:type="dxa"/>
            <w:gridSpan w:val="2"/>
            <w:tcBorders>
              <w:left w:val="single" w:sz="4" w:space="0" w:color="auto"/>
            </w:tcBorders>
          </w:tcPr>
          <w:p w14:paraId="376C9472" w14:textId="77777777" w:rsidR="000550C4" w:rsidRDefault="000550C4" w:rsidP="00326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87A9A9" w14:textId="77777777" w:rsidR="000550C4" w:rsidRDefault="000550C4" w:rsidP="00326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4A6D6" w14:textId="77777777" w:rsidR="000550C4" w:rsidRDefault="000550C4" w:rsidP="00326BD9">
            <w:pPr>
              <w:pStyle w:val="CRCoverPage"/>
              <w:spacing w:after="0"/>
              <w:jc w:val="center"/>
              <w:rPr>
                <w:b/>
                <w:caps/>
                <w:noProof/>
              </w:rPr>
            </w:pPr>
            <w:r>
              <w:rPr>
                <w:b/>
                <w:caps/>
                <w:noProof/>
              </w:rPr>
              <w:t>X</w:t>
            </w:r>
          </w:p>
        </w:tc>
        <w:tc>
          <w:tcPr>
            <w:tcW w:w="2977" w:type="dxa"/>
            <w:gridSpan w:val="4"/>
          </w:tcPr>
          <w:p w14:paraId="420155E8" w14:textId="77777777" w:rsidR="000550C4" w:rsidRDefault="000550C4" w:rsidP="00326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969FE" w14:textId="77777777" w:rsidR="000550C4" w:rsidRDefault="000550C4" w:rsidP="00326BD9">
            <w:pPr>
              <w:pStyle w:val="CRCoverPage"/>
              <w:spacing w:after="0"/>
              <w:ind w:left="99"/>
              <w:rPr>
                <w:noProof/>
              </w:rPr>
            </w:pPr>
            <w:r>
              <w:rPr>
                <w:noProof/>
              </w:rPr>
              <w:t xml:space="preserve">TS/TR ... CR ... </w:t>
            </w:r>
          </w:p>
        </w:tc>
      </w:tr>
      <w:tr w:rsidR="000550C4" w14:paraId="4D6DAFA2" w14:textId="77777777" w:rsidTr="00326BD9">
        <w:tc>
          <w:tcPr>
            <w:tcW w:w="2694" w:type="dxa"/>
            <w:gridSpan w:val="2"/>
            <w:tcBorders>
              <w:left w:val="single" w:sz="4" w:space="0" w:color="auto"/>
            </w:tcBorders>
          </w:tcPr>
          <w:p w14:paraId="53F39A0C" w14:textId="77777777" w:rsidR="000550C4" w:rsidRDefault="000550C4" w:rsidP="00326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699607" w14:textId="77777777" w:rsidR="000550C4" w:rsidRDefault="000550C4" w:rsidP="00326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D51F3" w14:textId="77777777" w:rsidR="000550C4" w:rsidRDefault="000550C4" w:rsidP="00326BD9">
            <w:pPr>
              <w:pStyle w:val="CRCoverPage"/>
              <w:spacing w:after="0"/>
              <w:jc w:val="center"/>
              <w:rPr>
                <w:b/>
                <w:caps/>
                <w:noProof/>
              </w:rPr>
            </w:pPr>
            <w:r>
              <w:rPr>
                <w:b/>
                <w:caps/>
                <w:noProof/>
              </w:rPr>
              <w:t>X</w:t>
            </w:r>
          </w:p>
        </w:tc>
        <w:tc>
          <w:tcPr>
            <w:tcW w:w="2977" w:type="dxa"/>
            <w:gridSpan w:val="4"/>
          </w:tcPr>
          <w:p w14:paraId="482DB516" w14:textId="77777777" w:rsidR="000550C4" w:rsidRDefault="000550C4" w:rsidP="00326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88F6B8" w14:textId="77777777" w:rsidR="000550C4" w:rsidRDefault="000550C4" w:rsidP="00326BD9">
            <w:pPr>
              <w:pStyle w:val="CRCoverPage"/>
              <w:spacing w:after="0"/>
              <w:ind w:left="99"/>
              <w:rPr>
                <w:noProof/>
              </w:rPr>
            </w:pPr>
            <w:r>
              <w:rPr>
                <w:noProof/>
              </w:rPr>
              <w:t xml:space="preserve">TS/TR ... CR ... </w:t>
            </w:r>
          </w:p>
        </w:tc>
      </w:tr>
      <w:tr w:rsidR="000550C4" w14:paraId="3B4ACFD2" w14:textId="77777777" w:rsidTr="00326BD9">
        <w:tc>
          <w:tcPr>
            <w:tcW w:w="2694" w:type="dxa"/>
            <w:gridSpan w:val="2"/>
            <w:tcBorders>
              <w:left w:val="single" w:sz="4" w:space="0" w:color="auto"/>
            </w:tcBorders>
          </w:tcPr>
          <w:p w14:paraId="03F7BBF0" w14:textId="77777777" w:rsidR="000550C4" w:rsidRDefault="000550C4" w:rsidP="00326BD9">
            <w:pPr>
              <w:pStyle w:val="CRCoverPage"/>
              <w:spacing w:after="0"/>
              <w:rPr>
                <w:b/>
                <w:i/>
                <w:noProof/>
              </w:rPr>
            </w:pPr>
          </w:p>
        </w:tc>
        <w:tc>
          <w:tcPr>
            <w:tcW w:w="6946" w:type="dxa"/>
            <w:gridSpan w:val="9"/>
            <w:tcBorders>
              <w:right w:val="single" w:sz="4" w:space="0" w:color="auto"/>
            </w:tcBorders>
          </w:tcPr>
          <w:p w14:paraId="51F190BF" w14:textId="77777777" w:rsidR="000550C4" w:rsidRDefault="000550C4" w:rsidP="00326BD9">
            <w:pPr>
              <w:pStyle w:val="CRCoverPage"/>
              <w:spacing w:after="0"/>
              <w:rPr>
                <w:noProof/>
              </w:rPr>
            </w:pPr>
          </w:p>
        </w:tc>
      </w:tr>
      <w:tr w:rsidR="000550C4" w14:paraId="20E20B94" w14:textId="77777777" w:rsidTr="00326BD9">
        <w:tc>
          <w:tcPr>
            <w:tcW w:w="2694" w:type="dxa"/>
            <w:gridSpan w:val="2"/>
            <w:tcBorders>
              <w:left w:val="single" w:sz="4" w:space="0" w:color="auto"/>
              <w:bottom w:val="single" w:sz="4" w:space="0" w:color="auto"/>
            </w:tcBorders>
          </w:tcPr>
          <w:p w14:paraId="40137C5D" w14:textId="77777777" w:rsidR="000550C4" w:rsidRDefault="000550C4" w:rsidP="00326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96C3CB" w14:textId="77777777" w:rsidR="000550C4" w:rsidRPr="00850347" w:rsidRDefault="000550C4" w:rsidP="00326BD9">
            <w:pPr>
              <w:pStyle w:val="CRCoverPage"/>
              <w:spacing w:after="0"/>
              <w:ind w:left="100"/>
            </w:pPr>
            <w:bookmarkStart w:id="1" w:name="_Hlk102038266"/>
            <w:r>
              <w:t xml:space="preserve">Baseline </w:t>
            </w:r>
            <w:proofErr w:type="spellStart"/>
            <w:r>
              <w:t>DraftCR</w:t>
            </w:r>
            <w:proofErr w:type="spellEnd"/>
            <w:r>
              <w:t>: S5-222643</w:t>
            </w:r>
            <w:bookmarkEnd w:id="1"/>
          </w:p>
        </w:tc>
      </w:tr>
      <w:tr w:rsidR="000550C4" w:rsidRPr="008863B9" w14:paraId="4BE3DC80" w14:textId="77777777" w:rsidTr="00326BD9">
        <w:tc>
          <w:tcPr>
            <w:tcW w:w="2694" w:type="dxa"/>
            <w:gridSpan w:val="2"/>
            <w:tcBorders>
              <w:top w:val="single" w:sz="4" w:space="0" w:color="auto"/>
              <w:bottom w:val="single" w:sz="4" w:space="0" w:color="auto"/>
            </w:tcBorders>
          </w:tcPr>
          <w:p w14:paraId="1AE2F586" w14:textId="77777777" w:rsidR="000550C4" w:rsidRPr="008863B9" w:rsidRDefault="000550C4" w:rsidP="00326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F1D778" w14:textId="77777777" w:rsidR="000550C4" w:rsidRPr="008863B9" w:rsidRDefault="000550C4" w:rsidP="00326BD9">
            <w:pPr>
              <w:pStyle w:val="CRCoverPage"/>
              <w:spacing w:after="0"/>
              <w:ind w:left="100"/>
              <w:rPr>
                <w:noProof/>
                <w:sz w:val="8"/>
                <w:szCs w:val="8"/>
              </w:rPr>
            </w:pPr>
          </w:p>
        </w:tc>
      </w:tr>
      <w:tr w:rsidR="000550C4" w14:paraId="57A94FE8" w14:textId="77777777" w:rsidTr="00326BD9">
        <w:tc>
          <w:tcPr>
            <w:tcW w:w="2694" w:type="dxa"/>
            <w:gridSpan w:val="2"/>
            <w:tcBorders>
              <w:top w:val="single" w:sz="4" w:space="0" w:color="auto"/>
              <w:left w:val="single" w:sz="4" w:space="0" w:color="auto"/>
              <w:bottom w:val="single" w:sz="4" w:space="0" w:color="auto"/>
            </w:tcBorders>
          </w:tcPr>
          <w:p w14:paraId="7F8F0665" w14:textId="77777777" w:rsidR="000550C4" w:rsidRDefault="000550C4" w:rsidP="00326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F5401C" w14:textId="77777777" w:rsidR="000550C4" w:rsidRDefault="000550C4" w:rsidP="00326BD9">
            <w:pPr>
              <w:pStyle w:val="CRCoverPage"/>
              <w:spacing w:after="0"/>
              <w:ind w:left="100"/>
              <w:rPr>
                <w:noProof/>
              </w:rPr>
            </w:pPr>
          </w:p>
        </w:tc>
      </w:tr>
    </w:tbl>
    <w:p w14:paraId="156B5A0A" w14:textId="77777777" w:rsidR="000550C4" w:rsidRDefault="000550C4" w:rsidP="000550C4">
      <w:pPr>
        <w:pStyle w:val="CRCoverPage"/>
        <w:spacing w:after="0"/>
        <w:rPr>
          <w:noProof/>
          <w:sz w:val="8"/>
          <w:szCs w:val="8"/>
        </w:rPr>
      </w:pPr>
    </w:p>
    <w:p w14:paraId="4E79E10B" w14:textId="77777777" w:rsidR="00580EC2" w:rsidRPr="00580EC2" w:rsidRDefault="00580EC2" w:rsidP="00580EC2"/>
    <w:p w14:paraId="117327D4" w14:textId="77777777" w:rsidR="00207DE4" w:rsidRDefault="00207DE4" w:rsidP="00207DE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02110864"/>
      <w:r>
        <w:rPr>
          <w:b/>
          <w:i/>
        </w:rPr>
        <w:t>First change</w:t>
      </w:r>
    </w:p>
    <w:p w14:paraId="3C843469" w14:textId="77777777" w:rsidR="00580EC2" w:rsidRPr="009230CB" w:rsidRDefault="00580EC2" w:rsidP="00580EC2">
      <w:pPr>
        <w:keepNext/>
        <w:keepLines/>
        <w:spacing w:before="120"/>
        <w:ind w:left="1134" w:hanging="1134"/>
        <w:outlineLvl w:val="2"/>
        <w:rPr>
          <w:rFonts w:ascii="Arial" w:hAnsi="Arial"/>
          <w:sz w:val="28"/>
        </w:rPr>
      </w:pPr>
      <w:r w:rsidRPr="009230CB">
        <w:rPr>
          <w:rFonts w:ascii="Arial" w:hAnsi="Arial" w:cs="Arial"/>
          <w:sz w:val="28"/>
          <w:szCs w:val="28"/>
        </w:rPr>
        <w:t>4.</w:t>
      </w:r>
      <w:proofErr w:type="gramStart"/>
      <w:r w:rsidRPr="009230CB">
        <w:rPr>
          <w:rFonts w:ascii="Arial" w:hAnsi="Arial" w:cs="Arial"/>
          <w:sz w:val="28"/>
          <w:szCs w:val="28"/>
        </w:rPr>
        <w:t>3.A</w:t>
      </w:r>
      <w:proofErr w:type="gramEnd"/>
      <w:r w:rsidRPr="009230CB">
        <w:rPr>
          <w:rFonts w:ascii="Arial" w:hAnsi="Arial" w:cs="Arial"/>
          <w:sz w:val="28"/>
          <w:szCs w:val="28"/>
        </w:rPr>
        <w:tab/>
      </w:r>
      <w:proofErr w:type="spellStart"/>
      <w:r w:rsidRPr="007C3C5F">
        <w:rPr>
          <w:rFonts w:ascii="Courier New" w:hAnsi="Courier New" w:cs="Courier New"/>
          <w:sz w:val="28"/>
        </w:rPr>
        <w:t>Management</w:t>
      </w:r>
      <w:r>
        <w:rPr>
          <w:rFonts w:ascii="Courier New" w:hAnsi="Courier New" w:cs="Courier New"/>
          <w:sz w:val="28"/>
        </w:rPr>
        <w:t>DataCollection</w:t>
      </w:r>
      <w:proofErr w:type="spellEnd"/>
    </w:p>
    <w:p w14:paraId="36DB73C4" w14:textId="77777777" w:rsidR="00580EC2" w:rsidRPr="009230CB" w:rsidRDefault="00580EC2" w:rsidP="00580EC2">
      <w:pPr>
        <w:keepNext/>
        <w:keepLines/>
        <w:spacing w:before="120"/>
        <w:ind w:left="1418" w:hanging="1418"/>
        <w:outlineLvl w:val="3"/>
        <w:rPr>
          <w:rFonts w:ascii="Arial" w:hAnsi="Arial"/>
          <w:sz w:val="24"/>
        </w:rPr>
      </w:pPr>
      <w:bookmarkStart w:id="3" w:name="_Toc58580419"/>
      <w:r w:rsidRPr="009230CB">
        <w:rPr>
          <w:rFonts w:ascii="Arial" w:hAnsi="Arial"/>
          <w:sz w:val="24"/>
        </w:rPr>
        <w:t>4.</w:t>
      </w:r>
      <w:proofErr w:type="gramStart"/>
      <w:r w:rsidRPr="009230CB">
        <w:rPr>
          <w:rFonts w:ascii="Arial" w:hAnsi="Arial"/>
          <w:sz w:val="24"/>
        </w:rPr>
        <w:t>3.A.</w:t>
      </w:r>
      <w:proofErr w:type="gramEnd"/>
      <w:r w:rsidRPr="009230CB">
        <w:rPr>
          <w:rFonts w:ascii="Arial" w:hAnsi="Arial"/>
          <w:sz w:val="24"/>
        </w:rPr>
        <w:t>1</w:t>
      </w:r>
      <w:r w:rsidRPr="009230CB">
        <w:rPr>
          <w:rFonts w:ascii="Arial" w:hAnsi="Arial"/>
          <w:sz w:val="24"/>
        </w:rPr>
        <w:tab/>
        <w:t>Definition</w:t>
      </w:r>
      <w:bookmarkEnd w:id="3"/>
    </w:p>
    <w:p w14:paraId="1BF4F4F5" w14:textId="77777777" w:rsidR="00580EC2" w:rsidRDefault="00580EC2" w:rsidP="00580EC2">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w:t>
      </w:r>
      <w:r w:rsidRPr="009230CB">
        <w:rPr>
          <w:noProof/>
        </w:rPr>
        <w:t xml:space="preserve">. </w:t>
      </w:r>
      <w:r w:rsidRPr="009230CB">
        <w:t xml:space="preserve">The attribute </w:t>
      </w:r>
      <w:r>
        <w:t>"</w:t>
      </w:r>
      <w:proofErr w:type="spellStart"/>
      <w:r w:rsidRPr="00580EC2">
        <w:t>managementDataType</w:t>
      </w:r>
      <w:proofErr w:type="spellEnd"/>
      <w:r>
        <w:t>"</w:t>
      </w:r>
      <w:r w:rsidRPr="009230CB">
        <w:t xml:space="preserve"> defines the </w:t>
      </w:r>
      <w:r>
        <w:t>category</w:t>
      </w:r>
      <w:r w:rsidRPr="009230CB">
        <w:t xml:space="preserve"> of data which </w:t>
      </w:r>
      <w:r>
        <w:t>shall</w:t>
      </w:r>
      <w:r w:rsidRPr="009230CB">
        <w:t xml:space="preserve"> be reported. </w:t>
      </w:r>
      <w:r>
        <w:t xml:space="preserve">This may include coverage, capacity, service experience, trace, mobility, energy efficiency, </w:t>
      </w:r>
      <w:proofErr w:type="spellStart"/>
      <w:r>
        <w:t>accessibilityetc</w:t>
      </w:r>
      <w:proofErr w:type="spellEnd"/>
      <w:r>
        <w:t>. The mapping of exact measurement with the requested category will be done at the producer and is implementation specific.</w:t>
      </w:r>
    </w:p>
    <w:p w14:paraId="1F660ACF" w14:textId="77777777" w:rsidR="00580EC2" w:rsidRDefault="00580EC2" w:rsidP="00580EC2">
      <w:pPr>
        <w:rPr>
          <w:noProof/>
        </w:rPr>
      </w:pPr>
      <w:r w:rsidRPr="004E76EC">
        <w:rPr>
          <w:noProof/>
        </w:rPr>
        <w:t xml:space="preserve">The </w:t>
      </w:r>
      <w:r>
        <w:rPr>
          <w:noProof/>
        </w:rPr>
        <w:t>"</w:t>
      </w:r>
      <w:r w:rsidRPr="00580EC2">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 knowledge of the network and hence may not identify the exact object instance producing the required management data. In this case consumer can request management data, specified by 3GPP, produced by certain network function(s) based on a particular location, the domain (CN or RAN) of the network function, </w:t>
      </w:r>
      <w:r>
        <w:rPr>
          <w:noProof/>
        </w:rPr>
        <w:t xml:space="preserve">and </w:t>
      </w:r>
      <w:r w:rsidRPr="004E76EC">
        <w:rPr>
          <w:noProof/>
        </w:rPr>
        <w:t>the handled traffic (CP or UP) of the network function.</w:t>
      </w:r>
    </w:p>
    <w:p w14:paraId="28B97CB2" w14:textId="77777777" w:rsidR="00580EC2" w:rsidRDefault="00580EC2" w:rsidP="00580EC2">
      <w:pPr>
        <w:jc w:val="both"/>
        <w:rPr>
          <w:noProof/>
        </w:rPr>
      </w:pPr>
      <w:r w:rsidRPr="00325597">
        <w:rPr>
          <w:noProof/>
        </w:rPr>
        <w:lastRenderedPageBreak/>
        <w:t xml:space="preserve">The </w:t>
      </w:r>
      <w:r>
        <w:rPr>
          <w:noProof/>
        </w:rPr>
        <w:t xml:space="preserve">MnS </w:t>
      </w:r>
      <w:r w:rsidRPr="00325597">
        <w:rPr>
          <w:noProof/>
        </w:rPr>
        <w:t>producer will derive multiple jobs</w:t>
      </w:r>
      <w:r>
        <w:rPr>
          <w:noProof/>
        </w:rPr>
        <w:t xml:space="preserve"> (PrefMetricJob, Tracejob)</w:t>
      </w:r>
      <w:r w:rsidRPr="00325597">
        <w:rPr>
          <w:noProof/>
        </w:rPr>
        <w:t xml:space="preserve"> from a single ManagementDataCollection job for collecting the required management data. Once it receives the measurement from multiple sources, it consolidate the dat</w:t>
      </w:r>
      <w:r>
        <w:rPr>
          <w:noProof/>
        </w:rPr>
        <w:t>a into a set of management data for reporting.</w:t>
      </w:r>
    </w:p>
    <w:p w14:paraId="6EF175CE" w14:textId="77777777" w:rsidR="00580EC2" w:rsidRDefault="00580EC2" w:rsidP="00580EC2">
      <w:pPr>
        <w:jc w:val="both"/>
        <w:rPr>
          <w:noProof/>
        </w:rPr>
      </w:pPr>
      <w:r>
        <w:rPr>
          <w:noProof/>
        </w:rPr>
        <w:t>The attribute "</w:t>
      </w:r>
      <w:r w:rsidRPr="00580EC2">
        <w:rPr>
          <w:noProof/>
        </w:rPr>
        <w:t>collectionTimePeriod</w:t>
      </w:r>
      <w:r>
        <w:rPr>
          <w:noProof/>
        </w:rPr>
        <w:t xml:space="preserve">" specifies the </w:t>
      </w:r>
      <w:r w:rsidRPr="00007650">
        <w:rPr>
          <w:noProof/>
        </w:rPr>
        <w:t>duration for which the management data should be reported.</w:t>
      </w:r>
    </w:p>
    <w:p w14:paraId="40414211" w14:textId="4DBDBD83" w:rsidR="00580EC2" w:rsidDel="00580EC2" w:rsidRDefault="00580EC2" w:rsidP="00580EC2">
      <w:pPr>
        <w:jc w:val="both"/>
        <w:rPr>
          <w:del w:id="4" w:author="Nokia" w:date="2022-04-28T11:29:00Z"/>
        </w:rPr>
      </w:pPr>
      <w:del w:id="5" w:author="Nokia" w:date="2022-04-28T11:29:00Z">
        <w:r w:rsidRPr="009230CB" w:rsidDel="00580EC2">
          <w:delText xml:space="preserve">The attribute </w:delText>
        </w:r>
        <w:r w:rsidDel="00580EC2">
          <w:delText>"</w:delText>
        </w:r>
        <w:r w:rsidRPr="00580EC2" w:rsidDel="00580EC2">
          <w:rPr>
            <w:noProof/>
          </w:rPr>
          <w:delText>reportingCtrl</w:delText>
        </w:r>
        <w:r w:rsidDel="00580EC2">
          <w:rPr>
            <w:noProof/>
          </w:rPr>
          <w:delText>"</w:delText>
        </w:r>
        <w:r w:rsidRPr="009230CB" w:rsidDel="00580EC2">
          <w:delText xml:space="preserve"> specifies the method and associated control parameters for reporting the produced </w:delText>
        </w:r>
        <w:r w:rsidDel="00580EC2">
          <w:delText>management data</w:delText>
        </w:r>
        <w:r w:rsidRPr="009230CB" w:rsidDel="00580EC2">
          <w:delText xml:space="preserve"> to MnS consumers. Three methods are available: file-based reporting with selection of the file location by the MnS producer, file-based reporting with selection of the file location by the MnS consumer and stream-based reporting.</w:delText>
        </w:r>
      </w:del>
    </w:p>
    <w:p w14:paraId="031C21BC" w14:textId="5C06B0B7" w:rsidR="00580EC2" w:rsidRDefault="00580EC2" w:rsidP="00580EC2">
      <w:pPr>
        <w:jc w:val="both"/>
        <w:rPr>
          <w:ins w:id="6" w:author="Nokia" w:date="2022-04-28T11:29:00Z"/>
        </w:rPr>
      </w:pPr>
      <w:ins w:id="7" w:author="Nokia" w:date="2022-04-28T11:29:00Z">
        <w:r>
          <w:t xml:space="preserve">The reporting </w:t>
        </w:r>
      </w:ins>
      <w:ins w:id="8" w:author="Nokia" w:date="2022-04-28T11:39:00Z">
        <w:r w:rsidR="00A13A87">
          <w:t xml:space="preserve">(allowed methods and reporting format) </w:t>
        </w:r>
      </w:ins>
      <w:ins w:id="9" w:author="Nokia" w:date="2022-04-28T11:29:00Z">
        <w:r>
          <w:t>for IOC "</w:t>
        </w:r>
        <w:proofErr w:type="spellStart"/>
        <w:r>
          <w:t>ManagementDataCollection</w:t>
        </w:r>
        <w:proofErr w:type="spellEnd"/>
        <w:r>
          <w:t>" shall be specified in Release 18.</w:t>
        </w:r>
      </w:ins>
    </w:p>
    <w:p w14:paraId="2290651D" w14:textId="77777777" w:rsidR="00580EC2" w:rsidRPr="00184D4F" w:rsidRDefault="00580EC2" w:rsidP="00580EC2">
      <w:pPr>
        <w:rPr>
          <w:rFonts w:cs="Arial"/>
        </w:rPr>
      </w:pPr>
      <w:r w:rsidRPr="005F05BF">
        <w:rPr>
          <w:rFonts w:cs="Arial"/>
        </w:rPr>
        <w:t xml:space="preserve">The attribute </w:t>
      </w:r>
      <w:r>
        <w:rPr>
          <w:rFonts w:cs="Arial"/>
        </w:rPr>
        <w:t>"</w:t>
      </w:r>
      <w:proofErr w:type="spellStart"/>
      <w:r w:rsidRPr="00580EC2">
        <w:rPr>
          <w:rFonts w:cs="Arial"/>
        </w:rPr>
        <w:t>dataScope</w:t>
      </w:r>
      <w:proofErr w:type="spellEnd"/>
      <w:r>
        <w:rPr>
          <w:rFonts w:cs="Arial"/>
        </w:rPr>
        <w:t>"</w:t>
      </w:r>
      <w:r w:rsidRPr="005F05BF">
        <w:rPr>
          <w:rFonts w:cs="Arial"/>
        </w:rPr>
        <w:t xml:space="preserve"> configures, whether the management data should be reported per S-NSSAI or per 5QI, if applicable.</w:t>
      </w:r>
    </w:p>
    <w:p w14:paraId="1883C255" w14:textId="77777777" w:rsidR="00580EC2" w:rsidRPr="009230CB" w:rsidRDefault="00580EC2" w:rsidP="00580EC2">
      <w:pPr>
        <w:keepNext/>
        <w:keepLines/>
        <w:spacing w:before="120"/>
        <w:ind w:left="1418" w:hanging="1418"/>
        <w:outlineLvl w:val="3"/>
        <w:rPr>
          <w:rFonts w:ascii="Arial" w:hAnsi="Arial"/>
          <w:sz w:val="24"/>
        </w:rPr>
      </w:pPr>
      <w:bookmarkStart w:id="10" w:name="_Toc58580420"/>
      <w:bookmarkStart w:id="11" w:name="_Hlk70575558"/>
      <w:bookmarkStart w:id="12" w:name="_Hlk70527993"/>
      <w:r w:rsidRPr="009230CB">
        <w:rPr>
          <w:rFonts w:ascii="Arial" w:hAnsi="Arial"/>
          <w:sz w:val="24"/>
        </w:rPr>
        <w:t>4.</w:t>
      </w:r>
      <w:proofErr w:type="gramStart"/>
      <w:r w:rsidRPr="009230CB">
        <w:rPr>
          <w:rFonts w:ascii="Arial" w:hAnsi="Arial"/>
          <w:sz w:val="24"/>
        </w:rPr>
        <w:t>3.A.</w:t>
      </w:r>
      <w:proofErr w:type="gramEnd"/>
      <w:r w:rsidRPr="009230CB">
        <w:rPr>
          <w:rFonts w:ascii="Arial" w:hAnsi="Arial"/>
          <w:sz w:val="24"/>
        </w:rPr>
        <w:t>2</w:t>
      </w:r>
      <w:r w:rsidRPr="009230CB">
        <w:rPr>
          <w:rFonts w:ascii="Arial" w:hAnsi="Arial"/>
          <w:sz w:val="24"/>
        </w:rPr>
        <w:tab/>
        <w:t>Attributes</w:t>
      </w:r>
      <w:bookmarkEnd w:id="10"/>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2"/>
        <w:gridCol w:w="1029"/>
        <w:gridCol w:w="1052"/>
        <w:gridCol w:w="872"/>
        <w:gridCol w:w="911"/>
        <w:gridCol w:w="1023"/>
      </w:tblGrid>
      <w:tr w:rsidR="00580EC2" w:rsidRPr="009230CB" w14:paraId="71257F57" w14:textId="77777777" w:rsidTr="00580EC2">
        <w:trPr>
          <w:cantSplit/>
        </w:trPr>
        <w:tc>
          <w:tcPr>
            <w:tcW w:w="2462" w:type="pct"/>
            <w:tcBorders>
              <w:top w:val="single" w:sz="4" w:space="0" w:color="auto"/>
              <w:bottom w:val="single" w:sz="4" w:space="0" w:color="auto"/>
            </w:tcBorders>
            <w:shd w:val="pct12" w:color="auto" w:fill="FFFFFF"/>
            <w:vAlign w:val="center"/>
          </w:tcPr>
          <w:p w14:paraId="11C30495" w14:textId="77777777" w:rsidR="00580EC2" w:rsidRPr="009230CB" w:rsidRDefault="00580EC2" w:rsidP="009E21A4">
            <w:pPr>
              <w:keepNext/>
              <w:keepLines/>
              <w:spacing w:after="0"/>
              <w:jc w:val="center"/>
              <w:rPr>
                <w:rFonts w:ascii="Arial" w:hAnsi="Arial"/>
                <w:b/>
                <w:sz w:val="16"/>
                <w:szCs w:val="18"/>
              </w:rPr>
            </w:pPr>
            <w:r w:rsidRPr="009230CB">
              <w:rPr>
                <w:rFonts w:ascii="Arial" w:hAnsi="Arial"/>
                <w:b/>
                <w:sz w:val="16"/>
                <w:szCs w:val="18"/>
              </w:rPr>
              <w:t>Attribute Name</w:t>
            </w:r>
          </w:p>
        </w:tc>
        <w:tc>
          <w:tcPr>
            <w:tcW w:w="534" w:type="pct"/>
            <w:tcBorders>
              <w:top w:val="single" w:sz="4" w:space="0" w:color="auto"/>
              <w:bottom w:val="single" w:sz="4" w:space="0" w:color="auto"/>
            </w:tcBorders>
            <w:shd w:val="pct12" w:color="auto" w:fill="FFFFFF"/>
            <w:vAlign w:val="center"/>
          </w:tcPr>
          <w:p w14:paraId="01938978" w14:textId="77777777" w:rsidR="00580EC2" w:rsidRPr="009230CB" w:rsidRDefault="00580EC2" w:rsidP="009E21A4">
            <w:pPr>
              <w:keepNext/>
              <w:keepLines/>
              <w:spacing w:after="0"/>
              <w:jc w:val="center"/>
              <w:rPr>
                <w:rFonts w:ascii="Arial" w:hAnsi="Arial"/>
                <w:b/>
                <w:sz w:val="16"/>
                <w:szCs w:val="18"/>
              </w:rPr>
            </w:pPr>
            <w:r w:rsidRPr="009230CB">
              <w:rPr>
                <w:rFonts w:ascii="Arial" w:hAnsi="Arial"/>
                <w:b/>
                <w:sz w:val="16"/>
                <w:szCs w:val="18"/>
              </w:rPr>
              <w:t>S</w:t>
            </w:r>
          </w:p>
        </w:tc>
        <w:tc>
          <w:tcPr>
            <w:tcW w:w="546" w:type="pct"/>
            <w:tcBorders>
              <w:top w:val="single" w:sz="4" w:space="0" w:color="auto"/>
              <w:bottom w:val="single" w:sz="4" w:space="0" w:color="auto"/>
            </w:tcBorders>
            <w:shd w:val="pct12" w:color="auto" w:fill="FFFFFF"/>
            <w:vAlign w:val="center"/>
          </w:tcPr>
          <w:p w14:paraId="140D830F" w14:textId="77777777" w:rsidR="00580EC2" w:rsidRPr="009230CB" w:rsidRDefault="00580EC2" w:rsidP="009E21A4">
            <w:pPr>
              <w:keepNext/>
              <w:keepLines/>
              <w:spacing w:after="0"/>
              <w:jc w:val="center"/>
              <w:rPr>
                <w:rFonts w:ascii="Arial" w:hAnsi="Arial"/>
                <w:b/>
                <w:sz w:val="16"/>
                <w:szCs w:val="18"/>
              </w:rPr>
            </w:pPr>
            <w:proofErr w:type="spellStart"/>
            <w:r w:rsidRPr="009230CB">
              <w:rPr>
                <w:rFonts w:ascii="Arial" w:hAnsi="Arial"/>
                <w:b/>
                <w:sz w:val="16"/>
                <w:szCs w:val="18"/>
              </w:rPr>
              <w:t>isReadable</w:t>
            </w:r>
            <w:proofErr w:type="spellEnd"/>
          </w:p>
        </w:tc>
        <w:tc>
          <w:tcPr>
            <w:tcW w:w="453" w:type="pct"/>
            <w:tcBorders>
              <w:top w:val="single" w:sz="4" w:space="0" w:color="auto"/>
              <w:bottom w:val="single" w:sz="4" w:space="0" w:color="auto"/>
            </w:tcBorders>
            <w:shd w:val="pct12" w:color="auto" w:fill="FFFFFF"/>
            <w:vAlign w:val="center"/>
          </w:tcPr>
          <w:p w14:paraId="65698E58" w14:textId="77777777" w:rsidR="00580EC2" w:rsidRPr="009230CB" w:rsidRDefault="00580EC2" w:rsidP="009E21A4">
            <w:pPr>
              <w:keepNext/>
              <w:keepLines/>
              <w:spacing w:after="0"/>
              <w:jc w:val="center"/>
              <w:rPr>
                <w:rFonts w:ascii="Arial" w:hAnsi="Arial"/>
                <w:b/>
                <w:sz w:val="16"/>
                <w:szCs w:val="18"/>
              </w:rPr>
            </w:pPr>
            <w:proofErr w:type="spellStart"/>
            <w:r w:rsidRPr="009230CB">
              <w:rPr>
                <w:rFonts w:ascii="Arial" w:hAnsi="Arial"/>
                <w:b/>
                <w:sz w:val="16"/>
                <w:szCs w:val="18"/>
              </w:rPr>
              <w:t>isWritable</w:t>
            </w:r>
            <w:proofErr w:type="spellEnd"/>
          </w:p>
        </w:tc>
        <w:tc>
          <w:tcPr>
            <w:tcW w:w="473" w:type="pct"/>
            <w:tcBorders>
              <w:top w:val="single" w:sz="4" w:space="0" w:color="auto"/>
              <w:bottom w:val="single" w:sz="4" w:space="0" w:color="auto"/>
            </w:tcBorders>
            <w:shd w:val="pct12" w:color="auto" w:fill="FFFFFF"/>
            <w:vAlign w:val="center"/>
          </w:tcPr>
          <w:p w14:paraId="1D86BEA5" w14:textId="77777777" w:rsidR="00580EC2" w:rsidRPr="009230CB" w:rsidRDefault="00580EC2" w:rsidP="009E21A4">
            <w:pPr>
              <w:keepNext/>
              <w:keepLines/>
              <w:spacing w:after="0"/>
              <w:jc w:val="center"/>
              <w:rPr>
                <w:rFonts w:ascii="Arial" w:hAnsi="Arial"/>
                <w:b/>
                <w:sz w:val="16"/>
                <w:szCs w:val="18"/>
              </w:rPr>
            </w:pPr>
            <w:proofErr w:type="spellStart"/>
            <w:r w:rsidRPr="009230CB">
              <w:rPr>
                <w:rFonts w:ascii="Arial" w:hAnsi="Arial"/>
                <w:b/>
                <w:sz w:val="16"/>
                <w:szCs w:val="18"/>
              </w:rPr>
              <w:t>isInvariant</w:t>
            </w:r>
            <w:proofErr w:type="spellEnd"/>
          </w:p>
        </w:tc>
        <w:tc>
          <w:tcPr>
            <w:tcW w:w="531" w:type="pct"/>
            <w:tcBorders>
              <w:top w:val="single" w:sz="4" w:space="0" w:color="auto"/>
              <w:bottom w:val="single" w:sz="4" w:space="0" w:color="auto"/>
            </w:tcBorders>
            <w:shd w:val="pct12" w:color="auto" w:fill="FFFFFF"/>
            <w:vAlign w:val="center"/>
          </w:tcPr>
          <w:p w14:paraId="554C74B1" w14:textId="77777777" w:rsidR="00580EC2" w:rsidRPr="009230CB" w:rsidRDefault="00580EC2" w:rsidP="009E21A4">
            <w:pPr>
              <w:keepNext/>
              <w:keepLines/>
              <w:spacing w:after="0"/>
              <w:jc w:val="center"/>
              <w:rPr>
                <w:rFonts w:ascii="Arial" w:hAnsi="Arial"/>
                <w:b/>
                <w:sz w:val="16"/>
                <w:szCs w:val="18"/>
              </w:rPr>
            </w:pPr>
            <w:proofErr w:type="spellStart"/>
            <w:r w:rsidRPr="009230CB">
              <w:rPr>
                <w:rFonts w:ascii="Arial" w:hAnsi="Arial"/>
                <w:b/>
                <w:sz w:val="16"/>
                <w:szCs w:val="18"/>
              </w:rPr>
              <w:t>isNotifyable</w:t>
            </w:r>
            <w:proofErr w:type="spellEnd"/>
          </w:p>
        </w:tc>
      </w:tr>
      <w:tr w:rsidR="00580EC2" w:rsidRPr="009230CB" w14:paraId="58AC6B18" w14:textId="77777777" w:rsidTr="00580EC2">
        <w:trPr>
          <w:cantSplit/>
        </w:trPr>
        <w:tc>
          <w:tcPr>
            <w:tcW w:w="2462" w:type="pct"/>
          </w:tcPr>
          <w:p w14:paraId="46933307" w14:textId="77777777" w:rsidR="00580EC2" w:rsidRPr="005F05BF" w:rsidRDefault="00580EC2" w:rsidP="009E21A4">
            <w:pPr>
              <w:keepNext/>
              <w:keepLines/>
              <w:spacing w:after="0"/>
              <w:rPr>
                <w:rFonts w:ascii="Arial" w:hAnsi="Arial" w:cs="Arial"/>
                <w:sz w:val="18"/>
              </w:rPr>
            </w:pPr>
            <w:proofErr w:type="spellStart"/>
            <w:r w:rsidRPr="005F05BF">
              <w:rPr>
                <w:rFonts w:ascii="Arial" w:hAnsi="Arial" w:cs="Arial"/>
                <w:sz w:val="18"/>
              </w:rPr>
              <w:t>managementDataType</w:t>
            </w:r>
            <w:proofErr w:type="spellEnd"/>
          </w:p>
        </w:tc>
        <w:tc>
          <w:tcPr>
            <w:tcW w:w="534" w:type="pct"/>
          </w:tcPr>
          <w:p w14:paraId="1819684A" w14:textId="77777777" w:rsidR="00580EC2" w:rsidRPr="009230CB" w:rsidRDefault="00580EC2" w:rsidP="009E21A4">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546" w:type="pct"/>
          </w:tcPr>
          <w:p w14:paraId="21C2A312" w14:textId="77777777" w:rsidR="00580EC2" w:rsidRPr="009230CB" w:rsidRDefault="00580EC2" w:rsidP="009E21A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53" w:type="pct"/>
          </w:tcPr>
          <w:p w14:paraId="42F6A841" w14:textId="77777777" w:rsidR="00580EC2" w:rsidRPr="009230CB" w:rsidRDefault="00580EC2" w:rsidP="009E21A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73" w:type="pct"/>
          </w:tcPr>
          <w:p w14:paraId="0BA1A0BB" w14:textId="77777777" w:rsidR="00580EC2" w:rsidRPr="009230CB" w:rsidRDefault="00580EC2" w:rsidP="009E21A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31" w:type="pct"/>
          </w:tcPr>
          <w:p w14:paraId="529FD49D" w14:textId="77777777" w:rsidR="00580EC2" w:rsidRPr="009230CB" w:rsidRDefault="00580EC2" w:rsidP="009E21A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580EC2" w:rsidRPr="009230CB" w14:paraId="55D77854" w14:textId="77777777" w:rsidTr="00580EC2">
        <w:trPr>
          <w:cantSplit/>
        </w:trPr>
        <w:tc>
          <w:tcPr>
            <w:tcW w:w="2462" w:type="pct"/>
          </w:tcPr>
          <w:p w14:paraId="69954C50" w14:textId="77777777" w:rsidR="00580EC2" w:rsidRPr="005F05BF" w:rsidRDefault="00580EC2" w:rsidP="009E21A4">
            <w:pPr>
              <w:keepNext/>
              <w:keepLines/>
              <w:spacing w:after="0"/>
              <w:rPr>
                <w:rFonts w:ascii="Arial" w:hAnsi="Arial" w:cs="Arial"/>
                <w:sz w:val="18"/>
              </w:rPr>
            </w:pPr>
            <w:proofErr w:type="spellStart"/>
            <w:r w:rsidRPr="005F05BF">
              <w:rPr>
                <w:rFonts w:ascii="Arial" w:hAnsi="Arial" w:cs="Arial"/>
                <w:sz w:val="18"/>
              </w:rPr>
              <w:t>targetNodeFilter</w:t>
            </w:r>
            <w:proofErr w:type="spellEnd"/>
          </w:p>
        </w:tc>
        <w:tc>
          <w:tcPr>
            <w:tcW w:w="534" w:type="pct"/>
          </w:tcPr>
          <w:p w14:paraId="1F9D75AD" w14:textId="77777777" w:rsidR="00580EC2" w:rsidRPr="009230CB" w:rsidRDefault="00580EC2" w:rsidP="009E21A4">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546" w:type="pct"/>
          </w:tcPr>
          <w:p w14:paraId="76B834CD" w14:textId="77777777" w:rsidR="00580EC2" w:rsidRPr="009230CB" w:rsidRDefault="00580EC2" w:rsidP="009E21A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53" w:type="pct"/>
          </w:tcPr>
          <w:p w14:paraId="13CE9D34" w14:textId="77777777" w:rsidR="00580EC2" w:rsidRPr="009230CB" w:rsidRDefault="00580EC2" w:rsidP="009E21A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73" w:type="pct"/>
          </w:tcPr>
          <w:p w14:paraId="787189C3" w14:textId="77777777" w:rsidR="00580EC2" w:rsidRPr="009230CB" w:rsidRDefault="00580EC2" w:rsidP="009E21A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31" w:type="pct"/>
          </w:tcPr>
          <w:p w14:paraId="36BEEEAF" w14:textId="77777777" w:rsidR="00580EC2" w:rsidRPr="009230CB" w:rsidRDefault="00580EC2" w:rsidP="009E21A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580EC2" w:rsidRPr="009230CB" w14:paraId="3D1026B6" w14:textId="77777777" w:rsidTr="00580EC2">
        <w:trPr>
          <w:cantSplit/>
        </w:trPr>
        <w:tc>
          <w:tcPr>
            <w:tcW w:w="2462" w:type="pct"/>
          </w:tcPr>
          <w:p w14:paraId="463016AA" w14:textId="77777777" w:rsidR="00580EC2" w:rsidRPr="005F05BF" w:rsidRDefault="00580EC2" w:rsidP="009E21A4">
            <w:pPr>
              <w:keepNext/>
              <w:keepLines/>
              <w:spacing w:after="0"/>
              <w:rPr>
                <w:rFonts w:ascii="Arial" w:hAnsi="Arial" w:cs="Arial"/>
                <w:sz w:val="18"/>
              </w:rPr>
            </w:pPr>
            <w:proofErr w:type="spellStart"/>
            <w:r w:rsidRPr="005F05BF">
              <w:rPr>
                <w:rFonts w:ascii="Arial" w:hAnsi="Arial" w:cs="Arial"/>
                <w:sz w:val="18"/>
              </w:rPr>
              <w:t>collectionTimePeriod</w:t>
            </w:r>
            <w:proofErr w:type="spellEnd"/>
          </w:p>
        </w:tc>
        <w:tc>
          <w:tcPr>
            <w:tcW w:w="534" w:type="pct"/>
          </w:tcPr>
          <w:p w14:paraId="3DE26408" w14:textId="77777777" w:rsidR="00580EC2" w:rsidRPr="009230CB" w:rsidRDefault="00580EC2" w:rsidP="009E21A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546" w:type="pct"/>
          </w:tcPr>
          <w:p w14:paraId="31244C71" w14:textId="77777777" w:rsidR="00580EC2" w:rsidRPr="009230CB" w:rsidRDefault="00580EC2" w:rsidP="009E21A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453" w:type="pct"/>
          </w:tcPr>
          <w:p w14:paraId="5895541B" w14:textId="77777777" w:rsidR="00580EC2" w:rsidRPr="009230CB" w:rsidRDefault="00580EC2" w:rsidP="009E21A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473" w:type="pct"/>
          </w:tcPr>
          <w:p w14:paraId="73C86D77" w14:textId="77777777" w:rsidR="00580EC2" w:rsidRPr="009230CB" w:rsidRDefault="00580EC2" w:rsidP="009E21A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31" w:type="pct"/>
          </w:tcPr>
          <w:p w14:paraId="6B1C7061" w14:textId="77777777" w:rsidR="00580EC2" w:rsidRPr="009230CB" w:rsidRDefault="00580EC2" w:rsidP="009E21A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580EC2" w:rsidRPr="009230CB" w:rsidDel="00580EC2" w14:paraId="5D44A40D" w14:textId="1CF713C2" w:rsidTr="00580EC2">
        <w:trPr>
          <w:cantSplit/>
          <w:del w:id="13" w:author="Nokia" w:date="2022-04-28T11:29:00Z"/>
        </w:trPr>
        <w:tc>
          <w:tcPr>
            <w:tcW w:w="2462" w:type="pct"/>
          </w:tcPr>
          <w:p w14:paraId="2FA9D621" w14:textId="291B5F0E" w:rsidR="00580EC2" w:rsidRPr="005F05BF" w:rsidDel="00580EC2" w:rsidRDefault="00580EC2" w:rsidP="009E21A4">
            <w:pPr>
              <w:keepNext/>
              <w:keepLines/>
              <w:spacing w:after="0"/>
              <w:rPr>
                <w:del w:id="14" w:author="Nokia" w:date="2022-04-28T11:29:00Z"/>
                <w:rFonts w:ascii="Arial" w:hAnsi="Arial" w:cs="Arial"/>
                <w:sz w:val="18"/>
              </w:rPr>
            </w:pPr>
            <w:del w:id="15" w:author="Nokia" w:date="2022-04-28T11:29:00Z">
              <w:r w:rsidRPr="005F05BF" w:rsidDel="00580EC2">
                <w:rPr>
                  <w:rFonts w:ascii="Arial" w:hAnsi="Arial" w:cs="Arial"/>
                  <w:sz w:val="18"/>
                </w:rPr>
                <w:delText>reportingCtrl</w:delText>
              </w:r>
            </w:del>
          </w:p>
        </w:tc>
        <w:tc>
          <w:tcPr>
            <w:tcW w:w="534" w:type="pct"/>
          </w:tcPr>
          <w:p w14:paraId="21888ACE" w14:textId="02E045A5" w:rsidR="00580EC2" w:rsidRPr="009230CB" w:rsidDel="00580EC2" w:rsidRDefault="00580EC2" w:rsidP="009E21A4">
            <w:pPr>
              <w:keepNext/>
              <w:keepLines/>
              <w:spacing w:after="0"/>
              <w:jc w:val="center"/>
              <w:rPr>
                <w:del w:id="16" w:author="Nokia" w:date="2022-04-28T11:29:00Z"/>
                <w:rFonts w:ascii="Arial" w:hAnsi="Arial" w:cs="Arial"/>
                <w:sz w:val="18"/>
                <w:szCs w:val="18"/>
                <w:lang w:eastAsia="zh-CN"/>
              </w:rPr>
            </w:pPr>
            <w:del w:id="17" w:author="Nokia" w:date="2022-04-28T11:29:00Z">
              <w:r w:rsidRPr="009230CB" w:rsidDel="00580EC2">
                <w:rPr>
                  <w:rFonts w:ascii="Arial" w:hAnsi="Arial" w:cs="Arial"/>
                  <w:sz w:val="18"/>
                  <w:szCs w:val="18"/>
                  <w:lang w:eastAsia="zh-CN"/>
                </w:rPr>
                <w:delText>M</w:delText>
              </w:r>
            </w:del>
          </w:p>
        </w:tc>
        <w:tc>
          <w:tcPr>
            <w:tcW w:w="546" w:type="pct"/>
          </w:tcPr>
          <w:p w14:paraId="0E41BA02" w14:textId="57E1A9EA" w:rsidR="00580EC2" w:rsidRPr="009230CB" w:rsidDel="00580EC2" w:rsidRDefault="00580EC2" w:rsidP="009E21A4">
            <w:pPr>
              <w:keepNext/>
              <w:keepLines/>
              <w:spacing w:after="0"/>
              <w:jc w:val="center"/>
              <w:rPr>
                <w:del w:id="18" w:author="Nokia" w:date="2022-04-28T11:29:00Z"/>
                <w:rFonts w:ascii="Arial" w:hAnsi="Arial" w:cs="Arial"/>
                <w:sz w:val="18"/>
                <w:szCs w:val="18"/>
                <w:lang w:eastAsia="zh-CN"/>
              </w:rPr>
            </w:pPr>
            <w:del w:id="19" w:author="Nokia" w:date="2022-04-28T11:29:00Z">
              <w:r w:rsidRPr="009230CB" w:rsidDel="00580EC2">
                <w:rPr>
                  <w:rFonts w:ascii="Arial" w:hAnsi="Arial" w:cs="Arial"/>
                  <w:sz w:val="18"/>
                  <w:szCs w:val="18"/>
                  <w:lang w:eastAsia="zh-CN"/>
                </w:rPr>
                <w:delText>T</w:delText>
              </w:r>
            </w:del>
          </w:p>
        </w:tc>
        <w:tc>
          <w:tcPr>
            <w:tcW w:w="453" w:type="pct"/>
          </w:tcPr>
          <w:p w14:paraId="0A89A8E9" w14:textId="480D9779" w:rsidR="00580EC2" w:rsidRPr="009230CB" w:rsidDel="00580EC2" w:rsidRDefault="00580EC2" w:rsidP="009E21A4">
            <w:pPr>
              <w:keepNext/>
              <w:keepLines/>
              <w:spacing w:after="0"/>
              <w:jc w:val="center"/>
              <w:rPr>
                <w:del w:id="20" w:author="Nokia" w:date="2022-04-28T11:29:00Z"/>
                <w:rFonts w:ascii="Arial" w:hAnsi="Arial" w:cs="Arial"/>
                <w:sz w:val="18"/>
                <w:szCs w:val="18"/>
                <w:lang w:eastAsia="zh-CN"/>
              </w:rPr>
            </w:pPr>
            <w:del w:id="21" w:author="Nokia" w:date="2022-04-28T11:29:00Z">
              <w:r w:rsidRPr="009230CB" w:rsidDel="00580EC2">
                <w:rPr>
                  <w:rFonts w:ascii="Arial" w:hAnsi="Arial" w:cs="Arial"/>
                  <w:sz w:val="18"/>
                  <w:szCs w:val="18"/>
                  <w:lang w:eastAsia="zh-CN"/>
                </w:rPr>
                <w:delText>T</w:delText>
              </w:r>
            </w:del>
          </w:p>
        </w:tc>
        <w:tc>
          <w:tcPr>
            <w:tcW w:w="473" w:type="pct"/>
          </w:tcPr>
          <w:p w14:paraId="5E219F60" w14:textId="50797CF0" w:rsidR="00580EC2" w:rsidRPr="009230CB" w:rsidDel="00580EC2" w:rsidRDefault="00580EC2" w:rsidP="009E21A4">
            <w:pPr>
              <w:keepNext/>
              <w:keepLines/>
              <w:spacing w:after="0"/>
              <w:jc w:val="center"/>
              <w:rPr>
                <w:del w:id="22" w:author="Nokia" w:date="2022-04-28T11:29:00Z"/>
                <w:rFonts w:ascii="Arial" w:hAnsi="Arial" w:cs="Arial"/>
                <w:sz w:val="18"/>
                <w:szCs w:val="18"/>
                <w:lang w:eastAsia="zh-CN"/>
              </w:rPr>
            </w:pPr>
            <w:del w:id="23" w:author="Nokia" w:date="2022-04-28T11:29:00Z">
              <w:r w:rsidRPr="009230CB" w:rsidDel="00580EC2">
                <w:rPr>
                  <w:rFonts w:ascii="Arial" w:hAnsi="Arial" w:cs="Arial"/>
                  <w:sz w:val="18"/>
                  <w:szCs w:val="18"/>
                  <w:lang w:eastAsia="zh-CN"/>
                </w:rPr>
                <w:delText>T</w:delText>
              </w:r>
            </w:del>
          </w:p>
        </w:tc>
        <w:tc>
          <w:tcPr>
            <w:tcW w:w="531" w:type="pct"/>
          </w:tcPr>
          <w:p w14:paraId="4AEC1093" w14:textId="21E30301" w:rsidR="00580EC2" w:rsidRPr="009230CB" w:rsidDel="00580EC2" w:rsidRDefault="00580EC2" w:rsidP="009E21A4">
            <w:pPr>
              <w:keepNext/>
              <w:keepLines/>
              <w:spacing w:after="0"/>
              <w:jc w:val="center"/>
              <w:rPr>
                <w:del w:id="24" w:author="Nokia" w:date="2022-04-28T11:29:00Z"/>
                <w:rFonts w:ascii="Arial" w:hAnsi="Arial" w:cs="Arial"/>
                <w:sz w:val="18"/>
                <w:szCs w:val="18"/>
                <w:lang w:eastAsia="zh-CN"/>
              </w:rPr>
            </w:pPr>
            <w:del w:id="25" w:author="Nokia" w:date="2022-04-28T11:29:00Z">
              <w:r w:rsidRPr="009230CB" w:rsidDel="00580EC2">
                <w:rPr>
                  <w:rFonts w:ascii="Arial" w:hAnsi="Arial" w:cs="Arial"/>
                  <w:sz w:val="18"/>
                  <w:szCs w:val="18"/>
                  <w:lang w:eastAsia="zh-CN"/>
                </w:rPr>
                <w:delText>N/A</w:delText>
              </w:r>
            </w:del>
          </w:p>
        </w:tc>
      </w:tr>
      <w:tr w:rsidR="00580EC2" w:rsidRPr="009230CB" w14:paraId="2583B6C5" w14:textId="77777777" w:rsidTr="00580EC2">
        <w:trPr>
          <w:cantSplit/>
        </w:trPr>
        <w:tc>
          <w:tcPr>
            <w:tcW w:w="2462" w:type="pct"/>
          </w:tcPr>
          <w:p w14:paraId="2D567FF5" w14:textId="77777777" w:rsidR="00580EC2" w:rsidRPr="00184D4F" w:rsidRDefault="00580EC2" w:rsidP="009E21A4">
            <w:pPr>
              <w:keepNext/>
              <w:keepLines/>
              <w:spacing w:after="0"/>
              <w:rPr>
                <w:rFonts w:ascii="Arial" w:hAnsi="Arial" w:cs="Arial"/>
                <w:sz w:val="18"/>
              </w:rPr>
            </w:pPr>
            <w:proofErr w:type="spellStart"/>
            <w:r w:rsidRPr="005F05BF">
              <w:rPr>
                <w:rFonts w:ascii="Arial" w:hAnsi="Arial" w:cs="Arial"/>
                <w:sz w:val="18"/>
              </w:rPr>
              <w:t>dataScop</w:t>
            </w:r>
            <w:r w:rsidRPr="00184D4F">
              <w:rPr>
                <w:rFonts w:ascii="Arial" w:hAnsi="Arial" w:cs="Arial"/>
                <w:sz w:val="18"/>
              </w:rPr>
              <w:t>e</w:t>
            </w:r>
            <w:proofErr w:type="spellEnd"/>
          </w:p>
        </w:tc>
        <w:tc>
          <w:tcPr>
            <w:tcW w:w="534" w:type="pct"/>
          </w:tcPr>
          <w:p w14:paraId="6A77AFCB" w14:textId="77777777" w:rsidR="00580EC2" w:rsidRPr="009230CB" w:rsidRDefault="00580EC2" w:rsidP="009E21A4">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0C9FFE21" w14:textId="77777777" w:rsidR="00580EC2" w:rsidRPr="009230CB" w:rsidRDefault="00580EC2" w:rsidP="009E21A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53" w:type="pct"/>
          </w:tcPr>
          <w:p w14:paraId="70E4E35E" w14:textId="77777777" w:rsidR="00580EC2" w:rsidRPr="009230CB" w:rsidRDefault="00580EC2" w:rsidP="009E21A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73" w:type="pct"/>
          </w:tcPr>
          <w:p w14:paraId="17F393DF" w14:textId="77777777" w:rsidR="00580EC2" w:rsidRPr="009230CB" w:rsidRDefault="00580EC2" w:rsidP="009E21A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31" w:type="pct"/>
          </w:tcPr>
          <w:p w14:paraId="767C9C43" w14:textId="77777777" w:rsidR="00580EC2" w:rsidRPr="009230CB" w:rsidRDefault="00580EC2" w:rsidP="009E21A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11"/>
    </w:tbl>
    <w:p w14:paraId="490763EE" w14:textId="77777777" w:rsidR="00580EC2" w:rsidRPr="009230CB" w:rsidRDefault="00580EC2" w:rsidP="00580EC2"/>
    <w:p w14:paraId="3B917C6D" w14:textId="77777777" w:rsidR="00580EC2" w:rsidRPr="009230CB" w:rsidRDefault="00580EC2" w:rsidP="00580EC2">
      <w:pPr>
        <w:keepNext/>
        <w:keepLines/>
        <w:spacing w:before="120"/>
        <w:ind w:left="1418" w:hanging="1418"/>
        <w:outlineLvl w:val="3"/>
        <w:rPr>
          <w:rFonts w:ascii="Arial" w:hAnsi="Arial"/>
          <w:sz w:val="24"/>
        </w:rPr>
      </w:pPr>
      <w:bookmarkStart w:id="26" w:name="_Toc58580421"/>
      <w:r w:rsidRPr="009230CB">
        <w:rPr>
          <w:rFonts w:ascii="Arial" w:hAnsi="Arial"/>
          <w:sz w:val="24"/>
        </w:rPr>
        <w:t>4.</w:t>
      </w:r>
      <w:proofErr w:type="gramStart"/>
      <w:r w:rsidRPr="009230CB">
        <w:rPr>
          <w:rFonts w:ascii="Arial" w:hAnsi="Arial"/>
          <w:sz w:val="24"/>
        </w:rPr>
        <w:t>3.A.</w:t>
      </w:r>
      <w:proofErr w:type="gramEnd"/>
      <w:r w:rsidRPr="009230CB">
        <w:rPr>
          <w:rFonts w:ascii="Arial" w:hAnsi="Arial"/>
          <w:sz w:val="24"/>
        </w:rPr>
        <w:t>3</w:t>
      </w:r>
      <w:r w:rsidRPr="009230CB">
        <w:rPr>
          <w:rFonts w:ascii="Arial" w:hAnsi="Arial"/>
          <w:sz w:val="24"/>
        </w:rPr>
        <w:tab/>
        <w:t>Attribute constraints</w:t>
      </w:r>
      <w:bookmarkEnd w:id="26"/>
    </w:p>
    <w:p w14:paraId="575F28B4" w14:textId="77777777" w:rsidR="00580EC2" w:rsidRPr="009230CB" w:rsidRDefault="00580EC2" w:rsidP="00580EC2">
      <w:r w:rsidRPr="009230CB">
        <w:t>None.</w:t>
      </w:r>
    </w:p>
    <w:p w14:paraId="78A969B0" w14:textId="77777777" w:rsidR="00580EC2" w:rsidRPr="009230CB" w:rsidRDefault="00580EC2" w:rsidP="00580EC2">
      <w:pPr>
        <w:keepNext/>
        <w:keepLines/>
        <w:spacing w:before="120"/>
        <w:ind w:left="1418" w:hanging="1418"/>
        <w:outlineLvl w:val="3"/>
        <w:rPr>
          <w:rFonts w:ascii="Arial" w:hAnsi="Arial"/>
          <w:sz w:val="24"/>
          <w:lang w:val="en-US"/>
        </w:rPr>
      </w:pPr>
      <w:bookmarkStart w:id="27" w:name="_Toc58580422"/>
      <w:bookmarkEnd w:id="12"/>
      <w:r w:rsidRPr="009230CB">
        <w:rPr>
          <w:rFonts w:ascii="Arial" w:hAnsi="Arial"/>
          <w:sz w:val="24"/>
          <w:lang w:val="en-US"/>
        </w:rPr>
        <w:t>4.</w:t>
      </w:r>
      <w:proofErr w:type="gramStart"/>
      <w:r w:rsidRPr="009230CB">
        <w:rPr>
          <w:rFonts w:ascii="Arial" w:hAnsi="Arial"/>
          <w:sz w:val="24"/>
          <w:lang w:val="en-US"/>
        </w:rPr>
        <w:t>3.A.</w:t>
      </w:r>
      <w:proofErr w:type="gramEnd"/>
      <w:r w:rsidRPr="009230CB">
        <w:rPr>
          <w:rFonts w:ascii="Arial" w:hAnsi="Arial"/>
          <w:sz w:val="24"/>
          <w:lang w:val="en-US" w:eastAsia="zh-CN"/>
        </w:rPr>
        <w:t>4</w:t>
      </w:r>
      <w:r w:rsidRPr="009230CB">
        <w:rPr>
          <w:rFonts w:ascii="Arial" w:hAnsi="Arial"/>
          <w:sz w:val="24"/>
          <w:lang w:val="en-US"/>
        </w:rPr>
        <w:tab/>
        <w:t>Notifications</w:t>
      </w:r>
      <w:bookmarkEnd w:id="27"/>
    </w:p>
    <w:p w14:paraId="16487F26" w14:textId="60A1A4B0" w:rsidR="00580EC2" w:rsidRPr="009230CB" w:rsidDel="00245E34" w:rsidRDefault="00580EC2" w:rsidP="00245E34">
      <w:pPr>
        <w:rPr>
          <w:del w:id="28" w:author="Nokia" w:date="2022-04-28T11:35:00Z"/>
        </w:rPr>
      </w:pPr>
      <w:r w:rsidRPr="009230CB">
        <w:t xml:space="preserve">The common notifications defined in clause 4.5 are valid for this IOC. </w:t>
      </w:r>
      <w:del w:id="29" w:author="Nokia" w:date="2022-04-28T11:35:00Z">
        <w:r w:rsidRPr="009230CB" w:rsidDel="00245E34">
          <w:delText>In addition, the following set of notifications is also valid.</w:delText>
        </w:r>
      </w:del>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Grid>
        <w:gridCol w:w="5551"/>
        <w:gridCol w:w="2039"/>
        <w:gridCol w:w="2039"/>
      </w:tblGrid>
      <w:tr w:rsidR="00580EC2" w:rsidRPr="009230CB" w:rsidDel="00245E34" w14:paraId="06A93F97" w14:textId="4F9BA713" w:rsidTr="00580EC2">
        <w:trPr>
          <w:tblHeader/>
          <w:jc w:val="center"/>
          <w:del w:id="30" w:author="Nokia" w:date="2022-04-28T11:35:00Z"/>
        </w:trPr>
        <w:tc>
          <w:tcPr>
            <w:tcW w:w="2882" w:type="pct"/>
            <w:shd w:val="clear" w:color="auto" w:fill="CCCCCC"/>
          </w:tcPr>
          <w:p w14:paraId="7642922B" w14:textId="5D7EEA36" w:rsidR="00580EC2" w:rsidRPr="0008663E" w:rsidDel="00245E34" w:rsidRDefault="00580EC2">
            <w:pPr>
              <w:rPr>
                <w:del w:id="31" w:author="Nokia" w:date="2022-04-28T11:35:00Z"/>
                <w:rFonts w:ascii="Arial" w:hAnsi="Arial" w:cs="Arial"/>
                <w:b/>
                <w:sz w:val="18"/>
              </w:rPr>
              <w:pPrChange w:id="32" w:author="Nokia" w:date="2022-04-28T11:35:00Z">
                <w:pPr>
                  <w:keepNext/>
                  <w:keepLines/>
                  <w:spacing w:after="0"/>
                  <w:jc w:val="center"/>
                </w:pPr>
              </w:pPrChange>
            </w:pPr>
            <w:del w:id="33" w:author="Nokia" w:date="2022-04-28T11:35:00Z">
              <w:r w:rsidRPr="0008663E" w:rsidDel="00245E34">
                <w:rPr>
                  <w:rFonts w:ascii="Arial" w:hAnsi="Arial" w:cs="Arial"/>
                  <w:b/>
                  <w:sz w:val="18"/>
                </w:rPr>
                <w:delText>Name</w:delText>
              </w:r>
            </w:del>
          </w:p>
        </w:tc>
        <w:tc>
          <w:tcPr>
            <w:tcW w:w="1059" w:type="pct"/>
            <w:shd w:val="clear" w:color="auto" w:fill="CCCCCC"/>
          </w:tcPr>
          <w:p w14:paraId="72EE72C1" w14:textId="414625E3" w:rsidR="00580EC2" w:rsidRPr="0008663E" w:rsidDel="00245E34" w:rsidRDefault="00580EC2">
            <w:pPr>
              <w:rPr>
                <w:del w:id="34" w:author="Nokia" w:date="2022-04-28T11:35:00Z"/>
                <w:rFonts w:ascii="Arial" w:hAnsi="Arial" w:cs="Arial"/>
                <w:b/>
                <w:sz w:val="18"/>
              </w:rPr>
              <w:pPrChange w:id="35" w:author="Nokia" w:date="2022-04-28T11:35:00Z">
                <w:pPr>
                  <w:keepNext/>
                  <w:keepLines/>
                  <w:spacing w:after="0"/>
                  <w:jc w:val="center"/>
                </w:pPr>
              </w:pPrChange>
            </w:pPr>
            <w:del w:id="36" w:author="Nokia" w:date="2022-04-28T11:35:00Z">
              <w:r w:rsidRPr="0008663E" w:rsidDel="00245E34">
                <w:rPr>
                  <w:rFonts w:ascii="Arial" w:hAnsi="Arial" w:cs="Arial"/>
                  <w:b/>
                  <w:sz w:val="18"/>
                </w:rPr>
                <w:delText>S</w:delText>
              </w:r>
            </w:del>
          </w:p>
        </w:tc>
        <w:tc>
          <w:tcPr>
            <w:tcW w:w="1059" w:type="pct"/>
            <w:shd w:val="clear" w:color="auto" w:fill="CCCCCC"/>
          </w:tcPr>
          <w:p w14:paraId="40B54F1F" w14:textId="16517FAC" w:rsidR="00580EC2" w:rsidRPr="0008663E" w:rsidDel="00245E34" w:rsidRDefault="00580EC2">
            <w:pPr>
              <w:rPr>
                <w:del w:id="37" w:author="Nokia" w:date="2022-04-28T11:35:00Z"/>
                <w:rFonts w:ascii="Arial" w:hAnsi="Arial" w:cs="Arial"/>
                <w:b/>
                <w:sz w:val="18"/>
              </w:rPr>
              <w:pPrChange w:id="38" w:author="Nokia" w:date="2022-04-28T11:35:00Z">
                <w:pPr>
                  <w:keepNext/>
                  <w:keepLines/>
                  <w:spacing w:after="0"/>
                  <w:jc w:val="center"/>
                </w:pPr>
              </w:pPrChange>
            </w:pPr>
            <w:del w:id="39" w:author="Nokia" w:date="2022-04-28T11:35:00Z">
              <w:r w:rsidRPr="0008663E" w:rsidDel="00245E34">
                <w:rPr>
                  <w:rFonts w:ascii="Arial" w:hAnsi="Arial" w:cs="Arial"/>
                  <w:b/>
                  <w:sz w:val="18"/>
                </w:rPr>
                <w:delText>Notes</w:delText>
              </w:r>
            </w:del>
          </w:p>
        </w:tc>
      </w:tr>
      <w:tr w:rsidR="00580EC2" w:rsidRPr="009230CB" w:rsidDel="00245E34" w14:paraId="0CF61A59" w14:textId="5D682834" w:rsidTr="00580EC2">
        <w:trPr>
          <w:jc w:val="center"/>
          <w:del w:id="40" w:author="Nokia" w:date="2022-04-28T11:35:00Z"/>
        </w:trPr>
        <w:tc>
          <w:tcPr>
            <w:tcW w:w="2882" w:type="pct"/>
          </w:tcPr>
          <w:p w14:paraId="25F949D7" w14:textId="4A903F43" w:rsidR="00580EC2" w:rsidRPr="00B70231" w:rsidDel="00245E34" w:rsidRDefault="00580EC2">
            <w:pPr>
              <w:rPr>
                <w:del w:id="41" w:author="Nokia" w:date="2022-04-28T11:35:00Z"/>
                <w:rFonts w:ascii="Arial" w:hAnsi="Arial" w:cs="Arial"/>
                <w:sz w:val="18"/>
              </w:rPr>
              <w:pPrChange w:id="42" w:author="Nokia" w:date="2022-04-28T11:35:00Z">
                <w:pPr>
                  <w:keepNext/>
                  <w:keepLines/>
                  <w:spacing w:after="0"/>
                </w:pPr>
              </w:pPrChange>
            </w:pPr>
            <w:del w:id="43" w:author="Nokia" w:date="2022-04-28T11:35:00Z">
              <w:r w:rsidRPr="00B70231" w:rsidDel="00245E34">
                <w:rPr>
                  <w:rFonts w:ascii="Arial" w:hAnsi="Arial" w:cs="Arial"/>
                  <w:sz w:val="18"/>
                </w:rPr>
                <w:delText>notifyFileReady</w:delText>
              </w:r>
            </w:del>
          </w:p>
        </w:tc>
        <w:tc>
          <w:tcPr>
            <w:tcW w:w="1059" w:type="pct"/>
          </w:tcPr>
          <w:p w14:paraId="6792899B" w14:textId="63180059" w:rsidR="00580EC2" w:rsidRPr="0008663E" w:rsidDel="00245E34" w:rsidRDefault="00580EC2">
            <w:pPr>
              <w:rPr>
                <w:del w:id="44" w:author="Nokia" w:date="2022-04-28T11:35:00Z"/>
                <w:rFonts w:ascii="Arial" w:hAnsi="Arial" w:cs="Arial"/>
                <w:sz w:val="18"/>
              </w:rPr>
              <w:pPrChange w:id="45" w:author="Nokia" w:date="2022-04-28T11:35:00Z">
                <w:pPr>
                  <w:keepNext/>
                  <w:keepLines/>
                  <w:spacing w:after="0"/>
                  <w:jc w:val="center"/>
                </w:pPr>
              </w:pPrChange>
            </w:pPr>
            <w:del w:id="46" w:author="Nokia" w:date="2022-04-28T11:35:00Z">
              <w:r w:rsidRPr="0008663E" w:rsidDel="00245E34">
                <w:rPr>
                  <w:rFonts w:ascii="Arial" w:hAnsi="Arial" w:cs="Arial"/>
                  <w:sz w:val="18"/>
                </w:rPr>
                <w:delText>M</w:delText>
              </w:r>
            </w:del>
          </w:p>
        </w:tc>
        <w:tc>
          <w:tcPr>
            <w:tcW w:w="1059" w:type="pct"/>
          </w:tcPr>
          <w:p w14:paraId="7BB5EA9A" w14:textId="5D4C911F" w:rsidR="00580EC2" w:rsidRPr="0008663E" w:rsidDel="00245E34" w:rsidRDefault="00580EC2">
            <w:pPr>
              <w:rPr>
                <w:del w:id="47" w:author="Nokia" w:date="2022-04-28T11:35:00Z"/>
                <w:rFonts w:ascii="Arial" w:hAnsi="Arial" w:cs="Arial"/>
                <w:sz w:val="18"/>
              </w:rPr>
              <w:pPrChange w:id="48" w:author="Nokia" w:date="2022-04-28T11:35:00Z">
                <w:pPr>
                  <w:keepNext/>
                  <w:keepLines/>
                  <w:spacing w:after="0"/>
                  <w:jc w:val="center"/>
                </w:pPr>
              </w:pPrChange>
            </w:pPr>
            <w:del w:id="49" w:author="Nokia" w:date="2022-04-28T11:35:00Z">
              <w:r w:rsidRPr="0008663E" w:rsidDel="00245E34">
                <w:rPr>
                  <w:rFonts w:ascii="Arial" w:hAnsi="Arial" w:cs="Arial"/>
                  <w:sz w:val="18"/>
                </w:rPr>
                <w:delText>--</w:delText>
              </w:r>
            </w:del>
          </w:p>
        </w:tc>
      </w:tr>
      <w:tr w:rsidR="00580EC2" w:rsidRPr="009230CB" w:rsidDel="00245E34" w14:paraId="16611A97" w14:textId="278C68C7" w:rsidTr="00580EC2">
        <w:trPr>
          <w:jc w:val="center"/>
          <w:del w:id="50" w:author="Nokia" w:date="2022-04-28T11:35:00Z"/>
        </w:trPr>
        <w:tc>
          <w:tcPr>
            <w:tcW w:w="2882" w:type="pct"/>
          </w:tcPr>
          <w:p w14:paraId="585D7A4F" w14:textId="1846DCFA" w:rsidR="00580EC2" w:rsidRPr="00B70231" w:rsidDel="00245E34" w:rsidRDefault="00580EC2">
            <w:pPr>
              <w:rPr>
                <w:del w:id="51" w:author="Nokia" w:date="2022-04-28T11:35:00Z"/>
                <w:rFonts w:ascii="Arial" w:hAnsi="Arial" w:cs="Arial"/>
                <w:sz w:val="18"/>
              </w:rPr>
              <w:pPrChange w:id="52" w:author="Nokia" w:date="2022-04-28T11:35:00Z">
                <w:pPr>
                  <w:keepNext/>
                  <w:keepLines/>
                  <w:spacing w:after="0"/>
                </w:pPr>
              </w:pPrChange>
            </w:pPr>
            <w:del w:id="53" w:author="Nokia" w:date="2022-04-28T11:35:00Z">
              <w:r w:rsidRPr="00B70231" w:rsidDel="00245E34">
                <w:rPr>
                  <w:rFonts w:ascii="Arial" w:hAnsi="Arial" w:cs="Arial"/>
                  <w:sz w:val="18"/>
                </w:rPr>
                <w:delText>notifyFilePreparationError</w:delText>
              </w:r>
            </w:del>
          </w:p>
        </w:tc>
        <w:tc>
          <w:tcPr>
            <w:tcW w:w="1059" w:type="pct"/>
          </w:tcPr>
          <w:p w14:paraId="152A0876" w14:textId="73B5E69B" w:rsidR="00580EC2" w:rsidRPr="0008663E" w:rsidDel="00245E34" w:rsidRDefault="00580EC2">
            <w:pPr>
              <w:rPr>
                <w:del w:id="54" w:author="Nokia" w:date="2022-04-28T11:35:00Z"/>
                <w:rFonts w:ascii="Arial" w:hAnsi="Arial" w:cs="Arial"/>
                <w:sz w:val="18"/>
              </w:rPr>
              <w:pPrChange w:id="55" w:author="Nokia" w:date="2022-04-28T11:35:00Z">
                <w:pPr>
                  <w:keepNext/>
                  <w:keepLines/>
                  <w:spacing w:after="0"/>
                  <w:jc w:val="center"/>
                </w:pPr>
              </w:pPrChange>
            </w:pPr>
            <w:del w:id="56" w:author="Nokia" w:date="2022-04-28T11:35:00Z">
              <w:r w:rsidRPr="0008663E" w:rsidDel="00245E34">
                <w:rPr>
                  <w:rFonts w:ascii="Arial" w:hAnsi="Arial" w:cs="Arial"/>
                  <w:sz w:val="18"/>
                </w:rPr>
                <w:delText>M</w:delText>
              </w:r>
            </w:del>
          </w:p>
        </w:tc>
        <w:tc>
          <w:tcPr>
            <w:tcW w:w="1059" w:type="pct"/>
          </w:tcPr>
          <w:p w14:paraId="08934F97" w14:textId="136BBF09" w:rsidR="00580EC2" w:rsidRPr="0008663E" w:rsidDel="00245E34" w:rsidRDefault="00580EC2">
            <w:pPr>
              <w:rPr>
                <w:del w:id="57" w:author="Nokia" w:date="2022-04-28T11:35:00Z"/>
                <w:rFonts w:ascii="Arial" w:hAnsi="Arial" w:cs="Arial"/>
                <w:sz w:val="18"/>
              </w:rPr>
              <w:pPrChange w:id="58" w:author="Nokia" w:date="2022-04-28T11:35:00Z">
                <w:pPr>
                  <w:keepNext/>
                  <w:keepLines/>
                  <w:spacing w:after="0"/>
                  <w:jc w:val="center"/>
                </w:pPr>
              </w:pPrChange>
            </w:pPr>
            <w:del w:id="59" w:author="Nokia" w:date="2022-04-28T11:35:00Z">
              <w:r w:rsidRPr="0008663E" w:rsidDel="00245E34">
                <w:rPr>
                  <w:rFonts w:ascii="Arial" w:hAnsi="Arial" w:cs="Arial"/>
                  <w:sz w:val="18"/>
                </w:rPr>
                <w:delText>--</w:delText>
              </w:r>
            </w:del>
          </w:p>
        </w:tc>
      </w:tr>
    </w:tbl>
    <w:p w14:paraId="2645D851" w14:textId="77777777" w:rsidR="00580EC2" w:rsidRPr="009230CB" w:rsidRDefault="00580EC2" w:rsidP="00580EC2">
      <w:pPr>
        <w:rPr>
          <w:lang w:val="en-US" w:eastAsia="zh-CN"/>
        </w:rPr>
      </w:pPr>
    </w:p>
    <w:p w14:paraId="1C84D502" w14:textId="6C694C65" w:rsidR="00245E34" w:rsidRDefault="00245E34" w:rsidP="00245E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2"/>
    <w:p w14:paraId="26E0A7F0" w14:textId="13976F5E" w:rsidR="00207DE4" w:rsidRDefault="00207DE4" w:rsidP="00207DE4"/>
    <w:p w14:paraId="33982012" w14:textId="6E1331D8" w:rsidR="00207DE4" w:rsidRDefault="00207DE4" w:rsidP="00207DE4"/>
    <w:p w14:paraId="716C2D77" w14:textId="5E193420" w:rsidR="00207DE4" w:rsidRDefault="00207DE4" w:rsidP="00207DE4"/>
    <w:p w14:paraId="07F1A03F" w14:textId="77777777" w:rsidR="00207DE4" w:rsidRDefault="00207DE4" w:rsidP="00207DE4"/>
    <w:sectPr w:rsidR="00207DE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2605C" w14:textId="77777777" w:rsidR="00D66ADC" w:rsidRDefault="00D66ADC">
      <w:r>
        <w:separator/>
      </w:r>
    </w:p>
  </w:endnote>
  <w:endnote w:type="continuationSeparator" w:id="0">
    <w:p w14:paraId="7B4BC601" w14:textId="77777777" w:rsidR="00D66ADC" w:rsidRDefault="00D66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FCB0D" w14:textId="77777777" w:rsidR="00D66ADC" w:rsidRDefault="00D66ADC">
      <w:r>
        <w:separator/>
      </w:r>
    </w:p>
  </w:footnote>
  <w:footnote w:type="continuationSeparator" w:id="0">
    <w:p w14:paraId="05BB1E01" w14:textId="77777777" w:rsidR="00D66ADC" w:rsidRDefault="00D66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CAEE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94399A"/>
    <w:multiLevelType w:val="hybridMultilevel"/>
    <w:tmpl w:val="F7C003E4"/>
    <w:lvl w:ilvl="0" w:tplc="5A0C1500">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EB1A32"/>
    <w:multiLevelType w:val="hybridMultilevel"/>
    <w:tmpl w:val="A0403694"/>
    <w:lvl w:ilvl="0" w:tplc="5AB2D12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0C4"/>
    <w:rsid w:val="0005577A"/>
    <w:rsid w:val="00074722"/>
    <w:rsid w:val="000819D8"/>
    <w:rsid w:val="000934A6"/>
    <w:rsid w:val="000A2C6C"/>
    <w:rsid w:val="000A4660"/>
    <w:rsid w:val="000D1B5B"/>
    <w:rsid w:val="0010401F"/>
    <w:rsid w:val="00112FC3"/>
    <w:rsid w:val="00173FA3"/>
    <w:rsid w:val="00184B6F"/>
    <w:rsid w:val="001861E5"/>
    <w:rsid w:val="001A138F"/>
    <w:rsid w:val="001B1652"/>
    <w:rsid w:val="001C3EC8"/>
    <w:rsid w:val="001D2BD4"/>
    <w:rsid w:val="001D6911"/>
    <w:rsid w:val="00201947"/>
    <w:rsid w:val="0020395B"/>
    <w:rsid w:val="002046CB"/>
    <w:rsid w:val="00204DC9"/>
    <w:rsid w:val="002062C0"/>
    <w:rsid w:val="00207DE4"/>
    <w:rsid w:val="00215130"/>
    <w:rsid w:val="00230002"/>
    <w:rsid w:val="00244C9A"/>
    <w:rsid w:val="00245E34"/>
    <w:rsid w:val="00247216"/>
    <w:rsid w:val="002930E4"/>
    <w:rsid w:val="002A1857"/>
    <w:rsid w:val="002B3AF0"/>
    <w:rsid w:val="002C7F38"/>
    <w:rsid w:val="002F6432"/>
    <w:rsid w:val="0030628A"/>
    <w:rsid w:val="0035122B"/>
    <w:rsid w:val="00353451"/>
    <w:rsid w:val="00357954"/>
    <w:rsid w:val="00371032"/>
    <w:rsid w:val="00371B44"/>
    <w:rsid w:val="003C122B"/>
    <w:rsid w:val="003C1CFE"/>
    <w:rsid w:val="003C5A97"/>
    <w:rsid w:val="003C7A04"/>
    <w:rsid w:val="003E723F"/>
    <w:rsid w:val="003F52B2"/>
    <w:rsid w:val="0043775B"/>
    <w:rsid w:val="00440414"/>
    <w:rsid w:val="004558E9"/>
    <w:rsid w:val="0045777E"/>
    <w:rsid w:val="004B3753"/>
    <w:rsid w:val="004C31D2"/>
    <w:rsid w:val="004D55C2"/>
    <w:rsid w:val="004E2015"/>
    <w:rsid w:val="004E46B6"/>
    <w:rsid w:val="00521131"/>
    <w:rsid w:val="00527C0B"/>
    <w:rsid w:val="005410F6"/>
    <w:rsid w:val="005729C4"/>
    <w:rsid w:val="00580EC2"/>
    <w:rsid w:val="0059227B"/>
    <w:rsid w:val="005B0966"/>
    <w:rsid w:val="005B795D"/>
    <w:rsid w:val="005E209F"/>
    <w:rsid w:val="005F1118"/>
    <w:rsid w:val="005F6E7F"/>
    <w:rsid w:val="00613820"/>
    <w:rsid w:val="006431AF"/>
    <w:rsid w:val="00652248"/>
    <w:rsid w:val="00657B80"/>
    <w:rsid w:val="00675B3C"/>
    <w:rsid w:val="0069495C"/>
    <w:rsid w:val="006D340A"/>
    <w:rsid w:val="00715A1D"/>
    <w:rsid w:val="00760BB0"/>
    <w:rsid w:val="0076157A"/>
    <w:rsid w:val="00784593"/>
    <w:rsid w:val="007A00EF"/>
    <w:rsid w:val="007B19EA"/>
    <w:rsid w:val="007B655D"/>
    <w:rsid w:val="007C0A2D"/>
    <w:rsid w:val="007C27B0"/>
    <w:rsid w:val="007C6F96"/>
    <w:rsid w:val="007C7E7F"/>
    <w:rsid w:val="007F300B"/>
    <w:rsid w:val="008014C3"/>
    <w:rsid w:val="00850812"/>
    <w:rsid w:val="00876B9A"/>
    <w:rsid w:val="008933BF"/>
    <w:rsid w:val="008A10C4"/>
    <w:rsid w:val="008B0248"/>
    <w:rsid w:val="008F5F33"/>
    <w:rsid w:val="0091046A"/>
    <w:rsid w:val="00926ABD"/>
    <w:rsid w:val="00936EE4"/>
    <w:rsid w:val="00947F4E"/>
    <w:rsid w:val="009607D3"/>
    <w:rsid w:val="00966D47"/>
    <w:rsid w:val="00982051"/>
    <w:rsid w:val="00992312"/>
    <w:rsid w:val="009C0DED"/>
    <w:rsid w:val="009D197C"/>
    <w:rsid w:val="009E5125"/>
    <w:rsid w:val="00A13A87"/>
    <w:rsid w:val="00A37D7F"/>
    <w:rsid w:val="00A45A78"/>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6541A"/>
    <w:rsid w:val="00C94F55"/>
    <w:rsid w:val="00CA7D62"/>
    <w:rsid w:val="00CB07A8"/>
    <w:rsid w:val="00CD4A57"/>
    <w:rsid w:val="00D146F1"/>
    <w:rsid w:val="00D33604"/>
    <w:rsid w:val="00D37B08"/>
    <w:rsid w:val="00D437FF"/>
    <w:rsid w:val="00D5130C"/>
    <w:rsid w:val="00D561BF"/>
    <w:rsid w:val="00D62265"/>
    <w:rsid w:val="00D66ADC"/>
    <w:rsid w:val="00D838AB"/>
    <w:rsid w:val="00D8512E"/>
    <w:rsid w:val="00DA1E58"/>
    <w:rsid w:val="00DA5D62"/>
    <w:rsid w:val="00DE4EF2"/>
    <w:rsid w:val="00DE7BE4"/>
    <w:rsid w:val="00DF2C0E"/>
    <w:rsid w:val="00E04DB6"/>
    <w:rsid w:val="00E06FFB"/>
    <w:rsid w:val="00E30155"/>
    <w:rsid w:val="00E91FE1"/>
    <w:rsid w:val="00EA5E95"/>
    <w:rsid w:val="00ED4954"/>
    <w:rsid w:val="00EE0943"/>
    <w:rsid w:val="00EE33A2"/>
    <w:rsid w:val="00F14182"/>
    <w:rsid w:val="00F67A1C"/>
    <w:rsid w:val="00F71B73"/>
    <w:rsid w:val="00F82C5B"/>
    <w:rsid w:val="00F8555F"/>
    <w:rsid w:val="00FB5301"/>
    <w:rsid w:val="00FE23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7C7E7F"/>
  </w:style>
  <w:style w:type="paragraph" w:styleId="BlockText">
    <w:name w:val="Block Text"/>
    <w:basedOn w:val="Normal"/>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C7E7F"/>
    <w:pPr>
      <w:spacing w:after="120"/>
    </w:pPr>
  </w:style>
  <w:style w:type="character" w:customStyle="1" w:styleId="BodyTextChar">
    <w:name w:val="Body Text Char"/>
    <w:basedOn w:val="DefaultParagraphFont"/>
    <w:link w:val="BodyText"/>
    <w:rsid w:val="007C7E7F"/>
    <w:rPr>
      <w:rFonts w:ascii="Times New Roman" w:hAnsi="Times New Roman"/>
      <w:lang w:eastAsia="en-US"/>
    </w:rPr>
  </w:style>
  <w:style w:type="paragraph" w:styleId="BodyText2">
    <w:name w:val="Body Text 2"/>
    <w:basedOn w:val="Normal"/>
    <w:link w:val="BodyText2Char"/>
    <w:rsid w:val="007C7E7F"/>
    <w:pPr>
      <w:spacing w:after="120" w:line="480" w:lineRule="auto"/>
    </w:pPr>
  </w:style>
  <w:style w:type="character" w:customStyle="1" w:styleId="BodyText2Char">
    <w:name w:val="Body Text 2 Char"/>
    <w:basedOn w:val="DefaultParagraphFont"/>
    <w:link w:val="BodyText2"/>
    <w:rsid w:val="007C7E7F"/>
    <w:rPr>
      <w:rFonts w:ascii="Times New Roman" w:hAnsi="Times New Roman"/>
      <w:lang w:eastAsia="en-US"/>
    </w:rPr>
  </w:style>
  <w:style w:type="paragraph" w:styleId="BodyText3">
    <w:name w:val="Body Text 3"/>
    <w:basedOn w:val="Normal"/>
    <w:link w:val="BodyText3Char"/>
    <w:rsid w:val="007C7E7F"/>
    <w:pPr>
      <w:spacing w:after="120"/>
    </w:pPr>
    <w:rPr>
      <w:sz w:val="16"/>
      <w:szCs w:val="16"/>
    </w:rPr>
  </w:style>
  <w:style w:type="character" w:customStyle="1" w:styleId="BodyText3Char">
    <w:name w:val="Body Text 3 Char"/>
    <w:basedOn w:val="DefaultParagraphFont"/>
    <w:link w:val="BodyText3"/>
    <w:rsid w:val="007C7E7F"/>
    <w:rPr>
      <w:rFonts w:ascii="Times New Roman" w:hAnsi="Times New Roman"/>
      <w:sz w:val="16"/>
      <w:szCs w:val="16"/>
      <w:lang w:eastAsia="en-US"/>
    </w:rPr>
  </w:style>
  <w:style w:type="paragraph" w:styleId="BodyTextFirstIndent">
    <w:name w:val="Body Text First Indent"/>
    <w:basedOn w:val="BodyText"/>
    <w:link w:val="BodyTextFirstIndentChar"/>
    <w:rsid w:val="007C7E7F"/>
    <w:pPr>
      <w:spacing w:after="180"/>
      <w:ind w:firstLine="360"/>
    </w:pPr>
  </w:style>
  <w:style w:type="character" w:customStyle="1" w:styleId="BodyTextFirstIndentChar">
    <w:name w:val="Body Text First Indent Char"/>
    <w:basedOn w:val="BodyTextChar"/>
    <w:link w:val="BodyTextFirstIndent"/>
    <w:rsid w:val="007C7E7F"/>
    <w:rPr>
      <w:rFonts w:ascii="Times New Roman" w:hAnsi="Times New Roman"/>
      <w:lang w:eastAsia="en-US"/>
    </w:rPr>
  </w:style>
  <w:style w:type="paragraph" w:styleId="BodyTextIndent">
    <w:name w:val="Body Text Indent"/>
    <w:basedOn w:val="Normal"/>
    <w:link w:val="BodyTextIndentChar"/>
    <w:rsid w:val="007C7E7F"/>
    <w:pPr>
      <w:spacing w:after="120"/>
      <w:ind w:left="283"/>
    </w:pPr>
  </w:style>
  <w:style w:type="character" w:customStyle="1" w:styleId="BodyTextIndentChar">
    <w:name w:val="Body Text Indent Char"/>
    <w:basedOn w:val="DefaultParagraphFont"/>
    <w:link w:val="BodyTextIndent"/>
    <w:rsid w:val="007C7E7F"/>
    <w:rPr>
      <w:rFonts w:ascii="Times New Roman" w:hAnsi="Times New Roman"/>
      <w:lang w:eastAsia="en-US"/>
    </w:rPr>
  </w:style>
  <w:style w:type="paragraph" w:styleId="BodyTextFirstIndent2">
    <w:name w:val="Body Text First Indent 2"/>
    <w:basedOn w:val="BodyTextIndent"/>
    <w:link w:val="BodyTextFirstIndent2Char"/>
    <w:rsid w:val="007C7E7F"/>
    <w:pPr>
      <w:spacing w:after="180"/>
      <w:ind w:left="360" w:firstLine="360"/>
    </w:pPr>
  </w:style>
  <w:style w:type="character" w:customStyle="1" w:styleId="BodyTextFirstIndent2Char">
    <w:name w:val="Body Text First Indent 2 Char"/>
    <w:basedOn w:val="BodyTextIndentChar"/>
    <w:link w:val="BodyTextFirstIndent2"/>
    <w:rsid w:val="007C7E7F"/>
    <w:rPr>
      <w:rFonts w:ascii="Times New Roman" w:hAnsi="Times New Roman"/>
      <w:lang w:eastAsia="en-US"/>
    </w:rPr>
  </w:style>
  <w:style w:type="paragraph" w:styleId="BodyTextIndent2">
    <w:name w:val="Body Text Indent 2"/>
    <w:basedOn w:val="Normal"/>
    <w:link w:val="BodyTextIndent2Char"/>
    <w:rsid w:val="007C7E7F"/>
    <w:pPr>
      <w:spacing w:after="120" w:line="480" w:lineRule="auto"/>
      <w:ind w:left="283"/>
    </w:pPr>
  </w:style>
  <w:style w:type="character" w:customStyle="1" w:styleId="BodyTextIndent2Char">
    <w:name w:val="Body Text Indent 2 Char"/>
    <w:basedOn w:val="DefaultParagraphFont"/>
    <w:link w:val="BodyTextIndent2"/>
    <w:rsid w:val="007C7E7F"/>
    <w:rPr>
      <w:rFonts w:ascii="Times New Roman" w:hAnsi="Times New Roman"/>
      <w:lang w:eastAsia="en-US"/>
    </w:rPr>
  </w:style>
  <w:style w:type="paragraph" w:styleId="BodyTextIndent3">
    <w:name w:val="Body Text Indent 3"/>
    <w:basedOn w:val="Normal"/>
    <w:link w:val="BodyTextIndent3Char"/>
    <w:rsid w:val="007C7E7F"/>
    <w:pPr>
      <w:spacing w:after="120"/>
      <w:ind w:left="283"/>
    </w:pPr>
    <w:rPr>
      <w:sz w:val="16"/>
      <w:szCs w:val="16"/>
    </w:rPr>
  </w:style>
  <w:style w:type="character" w:customStyle="1" w:styleId="BodyTextIndent3Char">
    <w:name w:val="Body Text Indent 3 Char"/>
    <w:basedOn w:val="DefaultParagraphFont"/>
    <w:link w:val="BodyTextIndent3"/>
    <w:rsid w:val="007C7E7F"/>
    <w:rPr>
      <w:rFonts w:ascii="Times New Roman" w:hAnsi="Times New Roman"/>
      <w:sz w:val="16"/>
      <w:szCs w:val="16"/>
      <w:lang w:eastAsia="en-US"/>
    </w:rPr>
  </w:style>
  <w:style w:type="paragraph" w:styleId="Caption">
    <w:name w:val="caption"/>
    <w:basedOn w:val="Normal"/>
    <w:next w:val="Normal"/>
    <w:semiHidden/>
    <w:unhideWhenUsed/>
    <w:qFormat/>
    <w:rsid w:val="007C7E7F"/>
    <w:pPr>
      <w:spacing w:after="200"/>
    </w:pPr>
    <w:rPr>
      <w:i/>
      <w:iCs/>
      <w:color w:val="44546A" w:themeColor="text2"/>
      <w:sz w:val="18"/>
      <w:szCs w:val="18"/>
    </w:rPr>
  </w:style>
  <w:style w:type="paragraph" w:styleId="Closing">
    <w:name w:val="Closing"/>
    <w:basedOn w:val="Normal"/>
    <w:link w:val="ClosingChar"/>
    <w:rsid w:val="007C7E7F"/>
    <w:pPr>
      <w:spacing w:after="0"/>
      <w:ind w:left="4252"/>
    </w:pPr>
  </w:style>
  <w:style w:type="character" w:customStyle="1" w:styleId="ClosingChar">
    <w:name w:val="Closing Char"/>
    <w:basedOn w:val="DefaultParagraphFont"/>
    <w:link w:val="Closing"/>
    <w:rsid w:val="007C7E7F"/>
    <w:rPr>
      <w:rFonts w:ascii="Times New Roman" w:hAnsi="Times New Roman"/>
      <w:lang w:eastAsia="en-US"/>
    </w:rPr>
  </w:style>
  <w:style w:type="paragraph" w:styleId="CommentSubject">
    <w:name w:val="annotation subject"/>
    <w:basedOn w:val="CommentText"/>
    <w:next w:val="CommentText"/>
    <w:link w:val="CommentSubjectChar"/>
    <w:rsid w:val="007C7E7F"/>
    <w:rPr>
      <w:b/>
      <w:bCs/>
    </w:rPr>
  </w:style>
  <w:style w:type="character" w:customStyle="1" w:styleId="CommentTextChar">
    <w:name w:val="Comment Text Char"/>
    <w:basedOn w:val="DefaultParagraphFont"/>
    <w:link w:val="CommentText"/>
    <w:semiHidden/>
    <w:rsid w:val="007C7E7F"/>
    <w:rPr>
      <w:rFonts w:ascii="Times New Roman" w:hAnsi="Times New Roman"/>
      <w:lang w:eastAsia="en-US"/>
    </w:rPr>
  </w:style>
  <w:style w:type="character" w:customStyle="1" w:styleId="CommentSubjectChar">
    <w:name w:val="Comment Subject Char"/>
    <w:basedOn w:val="CommentTextChar"/>
    <w:link w:val="CommentSubject"/>
    <w:rsid w:val="007C7E7F"/>
    <w:rPr>
      <w:rFonts w:ascii="Times New Roman" w:hAnsi="Times New Roman"/>
      <w:b/>
      <w:bCs/>
      <w:lang w:eastAsia="en-US"/>
    </w:rPr>
  </w:style>
  <w:style w:type="paragraph" w:styleId="Date">
    <w:name w:val="Date"/>
    <w:basedOn w:val="Normal"/>
    <w:next w:val="Normal"/>
    <w:link w:val="DateChar"/>
    <w:rsid w:val="007C7E7F"/>
  </w:style>
  <w:style w:type="character" w:customStyle="1" w:styleId="DateChar">
    <w:name w:val="Date Char"/>
    <w:basedOn w:val="DefaultParagraphFont"/>
    <w:link w:val="Date"/>
    <w:rsid w:val="007C7E7F"/>
    <w:rPr>
      <w:rFonts w:ascii="Times New Roman" w:hAnsi="Times New Roman"/>
      <w:lang w:eastAsia="en-US"/>
    </w:rPr>
  </w:style>
  <w:style w:type="paragraph" w:styleId="DocumentMap">
    <w:name w:val="Document Map"/>
    <w:basedOn w:val="Normal"/>
    <w:link w:val="DocumentMapChar"/>
    <w:rsid w:val="007C7E7F"/>
    <w:pPr>
      <w:spacing w:after="0"/>
    </w:pPr>
    <w:rPr>
      <w:rFonts w:ascii="Segoe UI" w:hAnsi="Segoe UI" w:cs="Segoe UI"/>
      <w:sz w:val="16"/>
      <w:szCs w:val="16"/>
    </w:rPr>
  </w:style>
  <w:style w:type="character" w:customStyle="1" w:styleId="DocumentMapChar">
    <w:name w:val="Document Map Char"/>
    <w:basedOn w:val="DefaultParagraphFont"/>
    <w:link w:val="DocumentMap"/>
    <w:rsid w:val="007C7E7F"/>
    <w:rPr>
      <w:rFonts w:ascii="Segoe UI" w:hAnsi="Segoe UI" w:cs="Segoe UI"/>
      <w:sz w:val="16"/>
      <w:szCs w:val="16"/>
      <w:lang w:eastAsia="en-US"/>
    </w:rPr>
  </w:style>
  <w:style w:type="paragraph" w:styleId="E-mailSignature">
    <w:name w:val="E-mail Signature"/>
    <w:basedOn w:val="Normal"/>
    <w:link w:val="E-mailSignatureChar"/>
    <w:rsid w:val="007C7E7F"/>
    <w:pPr>
      <w:spacing w:after="0"/>
    </w:pPr>
  </w:style>
  <w:style w:type="character" w:customStyle="1" w:styleId="E-mailSignatureChar">
    <w:name w:val="E-mail Signature Char"/>
    <w:basedOn w:val="DefaultParagraphFont"/>
    <w:link w:val="E-mailSignature"/>
    <w:rsid w:val="007C7E7F"/>
    <w:rPr>
      <w:rFonts w:ascii="Times New Roman" w:hAnsi="Times New Roman"/>
      <w:lang w:eastAsia="en-US"/>
    </w:rPr>
  </w:style>
  <w:style w:type="paragraph" w:styleId="EndnoteText">
    <w:name w:val="endnote text"/>
    <w:basedOn w:val="Normal"/>
    <w:link w:val="EndnoteTextChar"/>
    <w:rsid w:val="007C7E7F"/>
    <w:pPr>
      <w:spacing w:after="0"/>
    </w:pPr>
  </w:style>
  <w:style w:type="character" w:customStyle="1" w:styleId="EndnoteTextChar">
    <w:name w:val="Endnote Text Char"/>
    <w:basedOn w:val="DefaultParagraphFont"/>
    <w:link w:val="EndnoteText"/>
    <w:rsid w:val="007C7E7F"/>
    <w:rPr>
      <w:rFonts w:ascii="Times New Roman" w:hAnsi="Times New Roman"/>
      <w:lang w:eastAsia="en-US"/>
    </w:rPr>
  </w:style>
  <w:style w:type="paragraph" w:styleId="EnvelopeAddress">
    <w:name w:val="envelope address"/>
    <w:basedOn w:val="Normal"/>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7E7F"/>
    <w:pPr>
      <w:spacing w:after="0"/>
    </w:pPr>
    <w:rPr>
      <w:rFonts w:asciiTheme="majorHAnsi" w:eastAsiaTheme="majorEastAsia" w:hAnsiTheme="majorHAnsi" w:cstheme="majorBidi"/>
    </w:rPr>
  </w:style>
  <w:style w:type="paragraph" w:styleId="HTMLAddress">
    <w:name w:val="HTML Address"/>
    <w:basedOn w:val="Normal"/>
    <w:link w:val="HTMLAddressChar"/>
    <w:rsid w:val="007C7E7F"/>
    <w:pPr>
      <w:spacing w:after="0"/>
    </w:pPr>
    <w:rPr>
      <w:i/>
      <w:iCs/>
    </w:rPr>
  </w:style>
  <w:style w:type="character" w:customStyle="1" w:styleId="HTMLAddressChar">
    <w:name w:val="HTML Address Char"/>
    <w:basedOn w:val="DefaultParagraphFont"/>
    <w:link w:val="HTMLAddress"/>
    <w:rsid w:val="007C7E7F"/>
    <w:rPr>
      <w:rFonts w:ascii="Times New Roman" w:hAnsi="Times New Roman"/>
      <w:i/>
      <w:iCs/>
      <w:lang w:eastAsia="en-US"/>
    </w:rPr>
  </w:style>
  <w:style w:type="paragraph" w:styleId="HTMLPreformatted">
    <w:name w:val="HTML Preformatted"/>
    <w:basedOn w:val="Normal"/>
    <w:link w:val="HTMLPreformattedChar"/>
    <w:rsid w:val="007C7E7F"/>
    <w:pPr>
      <w:spacing w:after="0"/>
    </w:pPr>
    <w:rPr>
      <w:rFonts w:ascii="Consolas" w:hAnsi="Consolas"/>
    </w:rPr>
  </w:style>
  <w:style w:type="character" w:customStyle="1" w:styleId="HTMLPreformattedChar">
    <w:name w:val="HTML Preformatted Char"/>
    <w:basedOn w:val="DefaultParagraphFont"/>
    <w:link w:val="HTMLPreformatted"/>
    <w:rsid w:val="007C7E7F"/>
    <w:rPr>
      <w:rFonts w:ascii="Consolas" w:hAnsi="Consolas"/>
      <w:lang w:eastAsia="en-US"/>
    </w:rPr>
  </w:style>
  <w:style w:type="paragraph" w:styleId="Index3">
    <w:name w:val="index 3"/>
    <w:basedOn w:val="Normal"/>
    <w:next w:val="Normal"/>
    <w:rsid w:val="007C7E7F"/>
    <w:pPr>
      <w:spacing w:after="0"/>
      <w:ind w:left="600" w:hanging="200"/>
    </w:pPr>
  </w:style>
  <w:style w:type="paragraph" w:styleId="Index4">
    <w:name w:val="index 4"/>
    <w:basedOn w:val="Normal"/>
    <w:next w:val="Normal"/>
    <w:rsid w:val="007C7E7F"/>
    <w:pPr>
      <w:spacing w:after="0"/>
      <w:ind w:left="800" w:hanging="200"/>
    </w:pPr>
  </w:style>
  <w:style w:type="paragraph" w:styleId="Index5">
    <w:name w:val="index 5"/>
    <w:basedOn w:val="Normal"/>
    <w:next w:val="Normal"/>
    <w:rsid w:val="007C7E7F"/>
    <w:pPr>
      <w:spacing w:after="0"/>
      <w:ind w:left="1000" w:hanging="200"/>
    </w:pPr>
  </w:style>
  <w:style w:type="paragraph" w:styleId="Index6">
    <w:name w:val="index 6"/>
    <w:basedOn w:val="Normal"/>
    <w:next w:val="Normal"/>
    <w:rsid w:val="007C7E7F"/>
    <w:pPr>
      <w:spacing w:after="0"/>
      <w:ind w:left="1200" w:hanging="200"/>
    </w:pPr>
  </w:style>
  <w:style w:type="paragraph" w:styleId="Index7">
    <w:name w:val="index 7"/>
    <w:basedOn w:val="Normal"/>
    <w:next w:val="Normal"/>
    <w:rsid w:val="007C7E7F"/>
    <w:pPr>
      <w:spacing w:after="0"/>
      <w:ind w:left="1400" w:hanging="200"/>
    </w:pPr>
  </w:style>
  <w:style w:type="paragraph" w:styleId="Index8">
    <w:name w:val="index 8"/>
    <w:basedOn w:val="Normal"/>
    <w:next w:val="Normal"/>
    <w:rsid w:val="007C7E7F"/>
    <w:pPr>
      <w:spacing w:after="0"/>
      <w:ind w:left="1600" w:hanging="200"/>
    </w:pPr>
  </w:style>
  <w:style w:type="paragraph" w:styleId="Index9">
    <w:name w:val="index 9"/>
    <w:basedOn w:val="Normal"/>
    <w:next w:val="Normal"/>
    <w:rsid w:val="007C7E7F"/>
    <w:pPr>
      <w:spacing w:after="0"/>
      <w:ind w:left="1800" w:hanging="200"/>
    </w:pPr>
  </w:style>
  <w:style w:type="paragraph" w:styleId="IndexHeading">
    <w:name w:val="index heading"/>
    <w:basedOn w:val="Normal"/>
    <w:next w:val="Index1"/>
    <w:rsid w:val="007C7E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C7E7F"/>
    <w:rPr>
      <w:rFonts w:ascii="Times New Roman" w:hAnsi="Times New Roman"/>
      <w:i/>
      <w:iCs/>
      <w:color w:val="4472C4" w:themeColor="accent1"/>
      <w:lang w:eastAsia="en-US"/>
    </w:rPr>
  </w:style>
  <w:style w:type="paragraph" w:styleId="ListContinue">
    <w:name w:val="List Continue"/>
    <w:basedOn w:val="Normal"/>
    <w:rsid w:val="007C7E7F"/>
    <w:pPr>
      <w:spacing w:after="120"/>
      <w:ind w:left="283"/>
      <w:contextualSpacing/>
    </w:pPr>
  </w:style>
  <w:style w:type="paragraph" w:styleId="ListContinue2">
    <w:name w:val="List Continue 2"/>
    <w:basedOn w:val="Normal"/>
    <w:rsid w:val="007C7E7F"/>
    <w:pPr>
      <w:spacing w:after="120"/>
      <w:ind w:left="566"/>
      <w:contextualSpacing/>
    </w:pPr>
  </w:style>
  <w:style w:type="paragraph" w:styleId="ListContinue3">
    <w:name w:val="List Continue 3"/>
    <w:basedOn w:val="Normal"/>
    <w:rsid w:val="007C7E7F"/>
    <w:pPr>
      <w:spacing w:after="120"/>
      <w:ind w:left="849"/>
      <w:contextualSpacing/>
    </w:pPr>
  </w:style>
  <w:style w:type="paragraph" w:styleId="ListContinue4">
    <w:name w:val="List Continue 4"/>
    <w:basedOn w:val="Normal"/>
    <w:rsid w:val="007C7E7F"/>
    <w:pPr>
      <w:spacing w:after="120"/>
      <w:ind w:left="1132"/>
      <w:contextualSpacing/>
    </w:pPr>
  </w:style>
  <w:style w:type="paragraph" w:styleId="ListContinue5">
    <w:name w:val="List Continue 5"/>
    <w:basedOn w:val="Normal"/>
    <w:rsid w:val="007C7E7F"/>
    <w:pPr>
      <w:spacing w:after="120"/>
      <w:ind w:left="1415"/>
      <w:contextualSpacing/>
    </w:pPr>
  </w:style>
  <w:style w:type="paragraph" w:styleId="ListNumber3">
    <w:name w:val="List Number 3"/>
    <w:basedOn w:val="Normal"/>
    <w:rsid w:val="007C7E7F"/>
    <w:pPr>
      <w:numPr>
        <w:numId w:val="20"/>
      </w:numPr>
      <w:contextualSpacing/>
    </w:pPr>
  </w:style>
  <w:style w:type="paragraph" w:styleId="ListNumber4">
    <w:name w:val="List Number 4"/>
    <w:basedOn w:val="Normal"/>
    <w:rsid w:val="007C7E7F"/>
    <w:pPr>
      <w:numPr>
        <w:numId w:val="21"/>
      </w:numPr>
      <w:contextualSpacing/>
    </w:pPr>
  </w:style>
  <w:style w:type="paragraph" w:styleId="ListNumber5">
    <w:name w:val="List Number 5"/>
    <w:basedOn w:val="Normal"/>
    <w:rsid w:val="007C7E7F"/>
    <w:pPr>
      <w:numPr>
        <w:numId w:val="22"/>
      </w:numPr>
      <w:contextualSpacing/>
    </w:pPr>
  </w:style>
  <w:style w:type="paragraph" w:styleId="ListParagraph">
    <w:name w:val="List Paragraph"/>
    <w:basedOn w:val="Normal"/>
    <w:uiPriority w:val="34"/>
    <w:qFormat/>
    <w:rsid w:val="007C7E7F"/>
    <w:pPr>
      <w:ind w:left="720"/>
      <w:contextualSpacing/>
    </w:pPr>
  </w:style>
  <w:style w:type="paragraph" w:styleId="MacroText">
    <w:name w:val="macro"/>
    <w:link w:val="MacroTextChar"/>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C7E7F"/>
    <w:rPr>
      <w:rFonts w:ascii="Consolas" w:hAnsi="Consolas"/>
      <w:lang w:eastAsia="en-US"/>
    </w:rPr>
  </w:style>
  <w:style w:type="paragraph" w:styleId="MessageHeader">
    <w:name w:val="Message Header"/>
    <w:basedOn w:val="Normal"/>
    <w:link w:val="MessageHeaderChar"/>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7E7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C7E7F"/>
    <w:rPr>
      <w:rFonts w:ascii="Times New Roman" w:hAnsi="Times New Roman"/>
      <w:lang w:eastAsia="en-US"/>
    </w:rPr>
  </w:style>
  <w:style w:type="paragraph" w:styleId="NormalWeb">
    <w:name w:val="Normal (Web)"/>
    <w:basedOn w:val="Normal"/>
    <w:rsid w:val="007C7E7F"/>
    <w:rPr>
      <w:sz w:val="24"/>
      <w:szCs w:val="24"/>
    </w:rPr>
  </w:style>
  <w:style w:type="paragraph" w:styleId="NormalIndent">
    <w:name w:val="Normal Indent"/>
    <w:basedOn w:val="Normal"/>
    <w:rsid w:val="007C7E7F"/>
    <w:pPr>
      <w:ind w:left="720"/>
    </w:pPr>
  </w:style>
  <w:style w:type="paragraph" w:styleId="NoteHeading">
    <w:name w:val="Note Heading"/>
    <w:basedOn w:val="Normal"/>
    <w:next w:val="Normal"/>
    <w:link w:val="NoteHeadingChar"/>
    <w:rsid w:val="007C7E7F"/>
    <w:pPr>
      <w:spacing w:after="0"/>
    </w:pPr>
  </w:style>
  <w:style w:type="character" w:customStyle="1" w:styleId="NoteHeadingChar">
    <w:name w:val="Note Heading Char"/>
    <w:basedOn w:val="DefaultParagraphFont"/>
    <w:link w:val="NoteHeading"/>
    <w:rsid w:val="007C7E7F"/>
    <w:rPr>
      <w:rFonts w:ascii="Times New Roman" w:hAnsi="Times New Roman"/>
      <w:lang w:eastAsia="en-US"/>
    </w:rPr>
  </w:style>
  <w:style w:type="paragraph" w:styleId="PlainText">
    <w:name w:val="Plain Text"/>
    <w:basedOn w:val="Normal"/>
    <w:link w:val="PlainTextChar"/>
    <w:rsid w:val="007C7E7F"/>
    <w:pPr>
      <w:spacing w:after="0"/>
    </w:pPr>
    <w:rPr>
      <w:rFonts w:ascii="Consolas" w:hAnsi="Consolas"/>
      <w:sz w:val="21"/>
      <w:szCs w:val="21"/>
    </w:rPr>
  </w:style>
  <w:style w:type="character" w:customStyle="1" w:styleId="PlainTextChar">
    <w:name w:val="Plain Text Char"/>
    <w:basedOn w:val="DefaultParagraphFont"/>
    <w:link w:val="PlainText"/>
    <w:rsid w:val="007C7E7F"/>
    <w:rPr>
      <w:rFonts w:ascii="Consolas" w:hAnsi="Consolas"/>
      <w:sz w:val="21"/>
      <w:szCs w:val="21"/>
      <w:lang w:eastAsia="en-US"/>
    </w:rPr>
  </w:style>
  <w:style w:type="paragraph" w:styleId="Quote">
    <w:name w:val="Quote"/>
    <w:basedOn w:val="Normal"/>
    <w:next w:val="Normal"/>
    <w:link w:val="QuoteChar"/>
    <w:uiPriority w:val="29"/>
    <w:qFormat/>
    <w:rsid w:val="007C7E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7E7F"/>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7C7E7F"/>
  </w:style>
  <w:style w:type="character" w:customStyle="1" w:styleId="SalutationChar">
    <w:name w:val="Salutation Char"/>
    <w:basedOn w:val="DefaultParagraphFont"/>
    <w:link w:val="Salutation"/>
    <w:rsid w:val="007C7E7F"/>
    <w:rPr>
      <w:rFonts w:ascii="Times New Roman" w:hAnsi="Times New Roman"/>
      <w:lang w:eastAsia="en-US"/>
    </w:rPr>
  </w:style>
  <w:style w:type="paragraph" w:styleId="Signature">
    <w:name w:val="Signature"/>
    <w:basedOn w:val="Normal"/>
    <w:link w:val="SignatureChar"/>
    <w:rsid w:val="007C7E7F"/>
    <w:pPr>
      <w:spacing w:after="0"/>
      <w:ind w:left="4252"/>
    </w:pPr>
  </w:style>
  <w:style w:type="character" w:customStyle="1" w:styleId="SignatureChar">
    <w:name w:val="Signature Char"/>
    <w:basedOn w:val="DefaultParagraphFont"/>
    <w:link w:val="Signature"/>
    <w:rsid w:val="007C7E7F"/>
    <w:rPr>
      <w:rFonts w:ascii="Times New Roman" w:hAnsi="Times New Roman"/>
      <w:lang w:eastAsia="en-US"/>
    </w:rPr>
  </w:style>
  <w:style w:type="paragraph" w:styleId="Subtitle">
    <w:name w:val="Subtitle"/>
    <w:basedOn w:val="Normal"/>
    <w:next w:val="Normal"/>
    <w:link w:val="SubtitleChar"/>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7E7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C7E7F"/>
    <w:pPr>
      <w:spacing w:after="0"/>
      <w:ind w:left="200" w:hanging="200"/>
    </w:pPr>
  </w:style>
  <w:style w:type="paragraph" w:styleId="TableofFigures">
    <w:name w:val="table of figures"/>
    <w:basedOn w:val="Normal"/>
    <w:next w:val="Normal"/>
    <w:rsid w:val="007C7E7F"/>
    <w:pPr>
      <w:spacing w:after="0"/>
    </w:pPr>
  </w:style>
  <w:style w:type="paragraph" w:styleId="Title">
    <w:name w:val="Title"/>
    <w:basedOn w:val="Normal"/>
    <w:next w:val="Normal"/>
    <w:link w:val="TitleChar"/>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7E7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C7E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rsid w:val="00207DE4"/>
    <w:rPr>
      <w:rFonts w:ascii="Times New Roman" w:hAnsi="Times New Roman"/>
      <w:lang w:eastAsia="en-US"/>
    </w:rPr>
  </w:style>
  <w:style w:type="character" w:customStyle="1" w:styleId="TALChar">
    <w:name w:val="TAL Char"/>
    <w:link w:val="TAL"/>
    <w:qFormat/>
    <w:rsid w:val="00580EC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4908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7</cp:revision>
  <cp:lastPrinted>1899-12-31T23:00:00Z</cp:lastPrinted>
  <dcterms:created xsi:type="dcterms:W3CDTF">2022-04-29T05:48:00Z</dcterms:created>
  <dcterms:modified xsi:type="dcterms:W3CDTF">2022-04-29T16:54:00Z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